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C2372C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60908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60908">
        <w:rPr>
          <w:rFonts w:ascii="Arial" w:hAnsi="Arial" w:cs="Arial"/>
          <w:b/>
          <w:bCs/>
          <w:sz w:val="24"/>
          <w:szCs w:val="24"/>
        </w:rPr>
        <w:t>10277</w:t>
      </w:r>
    </w:p>
    <w:p w14:paraId="09465D17" w14:textId="491A9DA6" w:rsidR="003835C7" w:rsidRPr="005830B8" w:rsidRDefault="00C71E2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C71E2B">
        <w:rPr>
          <w:rFonts w:ascii="Arial" w:hAnsi="Arial" w:cs="Arial"/>
          <w:b/>
          <w:bCs/>
          <w:sz w:val="24"/>
        </w:rPr>
        <w:t>1</w:t>
      </w:r>
      <w:r w:rsidR="00060908">
        <w:rPr>
          <w:rFonts w:ascii="Arial" w:hAnsi="Arial" w:cs="Arial"/>
          <w:b/>
          <w:bCs/>
          <w:sz w:val="24"/>
        </w:rPr>
        <w:t>7</w:t>
      </w:r>
      <w:r w:rsidRPr="00C71E2B">
        <w:rPr>
          <w:rFonts w:ascii="Arial" w:hAnsi="Arial" w:cs="Arial"/>
          <w:b/>
          <w:bCs/>
          <w:sz w:val="24"/>
        </w:rPr>
        <w:t xml:space="preserve"> – </w:t>
      </w:r>
      <w:r w:rsidR="00060908">
        <w:rPr>
          <w:rFonts w:ascii="Arial" w:hAnsi="Arial" w:cs="Arial"/>
          <w:b/>
          <w:bCs/>
          <w:sz w:val="24"/>
        </w:rPr>
        <w:t>21</w:t>
      </w:r>
      <w:r w:rsidRPr="00C71E2B">
        <w:rPr>
          <w:rFonts w:ascii="Arial" w:hAnsi="Arial" w:cs="Arial"/>
          <w:b/>
          <w:bCs/>
          <w:sz w:val="24"/>
        </w:rPr>
        <w:t xml:space="preserve"> </w:t>
      </w:r>
      <w:r w:rsidR="00060908">
        <w:rPr>
          <w:rFonts w:ascii="Arial" w:hAnsi="Arial" w:cs="Arial"/>
          <w:b/>
          <w:bCs/>
          <w:sz w:val="24"/>
        </w:rPr>
        <w:t>Nov</w:t>
      </w:r>
      <w:r w:rsidRPr="00C71E2B">
        <w:rPr>
          <w:rFonts w:ascii="Arial" w:hAnsi="Arial" w:cs="Arial"/>
          <w:b/>
          <w:bCs/>
          <w:sz w:val="24"/>
        </w:rPr>
        <w:t xml:space="preserve">, 2025, </w:t>
      </w:r>
      <w:r w:rsidR="00060908">
        <w:rPr>
          <w:rFonts w:ascii="Arial" w:hAnsi="Arial" w:cs="Arial"/>
          <w:b/>
          <w:bCs/>
          <w:sz w:val="24"/>
        </w:rPr>
        <w:t>Dallas</w:t>
      </w:r>
      <w:r w:rsidRPr="00C71E2B">
        <w:rPr>
          <w:rFonts w:ascii="Arial" w:hAnsi="Arial" w:cs="Arial"/>
          <w:b/>
          <w:bCs/>
          <w:sz w:val="24"/>
        </w:rPr>
        <w:t xml:space="preserve">, </w:t>
      </w:r>
      <w:r w:rsidR="00060908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822C86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22C67">
        <w:rPr>
          <w:rFonts w:ascii="Arial" w:hAnsi="Arial" w:cs="Arial"/>
          <w:b/>
        </w:rPr>
        <w:t>Apple</w:t>
      </w:r>
    </w:p>
    <w:p w14:paraId="74C363CA" w14:textId="1FBB573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60908" w:rsidRPr="00060908">
        <w:rPr>
          <w:rFonts w:ascii="Arial" w:hAnsi="Arial" w:cs="Arial"/>
          <w:b/>
          <w:lang w:val="en-US"/>
        </w:rPr>
        <w:t>[WT#1.2, SBA Framework] WT and KI on SBA enhancements for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E44C46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06DBB">
        <w:rPr>
          <w:rFonts w:ascii="Arial" w:hAnsi="Arial" w:cs="Arial"/>
          <w:b/>
        </w:rPr>
        <w:t>20.6.</w:t>
      </w:r>
      <w:r w:rsidR="003941FF">
        <w:rPr>
          <w:rFonts w:ascii="Arial" w:hAnsi="Arial" w:cs="Arial"/>
          <w:b/>
        </w:rPr>
        <w:t>1.</w:t>
      </w:r>
      <w:r w:rsidR="00006DBB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2F52CCAA" w:rsidR="00CB0BF7" w:rsidRPr="004B4F18" w:rsidRDefault="003835C7" w:rsidP="00A3583C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085C6A">
        <w:rPr>
          <w:rFonts w:ascii="Arial" w:hAnsi="Arial" w:cs="Arial"/>
          <w:i/>
        </w:rPr>
        <w:t>B</w:t>
      </w:r>
      <w:r w:rsidR="00085C6A" w:rsidRPr="008E117A">
        <w:rPr>
          <w:rFonts w:ascii="Arial" w:hAnsi="Arial" w:cs="Arial"/>
          <w:i/>
        </w:rPr>
        <w:t>ased on the progress made in SA2#171</w:t>
      </w:r>
      <w:r w:rsidR="00085C6A">
        <w:rPr>
          <w:rFonts w:ascii="Arial" w:hAnsi="Arial" w:cs="Arial"/>
          <w:i/>
        </w:rPr>
        <w:t>, t</w:t>
      </w:r>
      <w:r w:rsidR="008E117A" w:rsidRPr="008E117A">
        <w:rPr>
          <w:rFonts w:ascii="Arial" w:hAnsi="Arial" w:cs="Arial"/>
          <w:i/>
        </w:rPr>
        <w:t>his contribution proposes a WT scope description for SBA Framework and corresponding KI description</w:t>
      </w:r>
      <w:r w:rsidR="00D5025E" w:rsidRPr="00D5025E">
        <w:rPr>
          <w:rFonts w:ascii="Arial" w:hAnsi="Arial" w:cs="Arial"/>
          <w:i/>
        </w:rPr>
        <w:t>.</w:t>
      </w:r>
    </w:p>
    <w:p w14:paraId="0B224D7B" w14:textId="151702E9" w:rsidR="003835C7" w:rsidRPr="00E74FAF" w:rsidRDefault="003835C7" w:rsidP="0001368C">
      <w:pPr>
        <w:pStyle w:val="Heading1"/>
      </w:pPr>
      <w:r w:rsidRPr="00E74FAF">
        <w:t>1</w:t>
      </w:r>
      <w:r w:rsidR="005F6736">
        <w:t xml:space="preserve">  </w:t>
      </w:r>
      <w:r w:rsidR="00555B1A">
        <w:t xml:space="preserve"> </w:t>
      </w:r>
      <w:r w:rsidR="00085C6A">
        <w:t>Discussion</w:t>
      </w:r>
    </w:p>
    <w:p w14:paraId="75C9F8D4" w14:textId="0244F94C" w:rsidR="00974DBE" w:rsidRPr="00974DBE" w:rsidRDefault="005F38EB" w:rsidP="00974DBE">
      <w:pPr>
        <w:rPr>
          <w:lang w:eastAsia="zh-CN"/>
        </w:rPr>
      </w:pPr>
      <w:bookmarkStart w:id="0" w:name="_Hlk87257355"/>
      <w:r>
        <w:rPr>
          <w:lang w:eastAsia="zh-CN"/>
        </w:rPr>
        <w:t>This contribution proposes to build upon the progress made in SA2#171.</w:t>
      </w:r>
      <w:r w:rsidR="00974DBE">
        <w:rPr>
          <w:lang w:eastAsia="zh-CN"/>
        </w:rPr>
        <w:t xml:space="preserve"> </w:t>
      </w:r>
      <w:r w:rsidR="00974DBE" w:rsidRPr="00974DBE">
        <w:rPr>
          <w:lang w:eastAsia="zh-CN"/>
        </w:rPr>
        <w:t>Following the discussions, this paper proposes a Work Task scope based on the postponed document S2-25098</w:t>
      </w:r>
      <w:r w:rsidR="00833955">
        <w:rPr>
          <w:lang w:eastAsia="zh-CN"/>
        </w:rPr>
        <w:t>2</w:t>
      </w:r>
      <w:r w:rsidR="00974DBE" w:rsidRPr="00974DBE">
        <w:rPr>
          <w:lang w:eastAsia="zh-CN"/>
        </w:rPr>
        <w:t>0 from SA2#171</w:t>
      </w:r>
      <w:r w:rsidR="00974DBE">
        <w:rPr>
          <w:lang w:eastAsia="zh-CN"/>
        </w:rPr>
        <w:t xml:space="preserve">, </w:t>
      </w:r>
      <w:r w:rsidR="00974DBE" w:rsidRPr="00974DBE">
        <w:rPr>
          <w:lang w:eastAsia="zh-CN"/>
        </w:rPr>
        <w:t>including a corresponding Key Issue.</w:t>
      </w:r>
    </w:p>
    <w:p w14:paraId="68A3D2BE" w14:textId="37D028C9" w:rsidR="00022122" w:rsidRDefault="00905E2B" w:rsidP="003C2E29">
      <w:pPr>
        <w:rPr>
          <w:lang w:eastAsia="zh-CN"/>
        </w:rPr>
      </w:pPr>
      <w:r>
        <w:rPr>
          <w:lang w:eastAsia="zh-CN"/>
        </w:rPr>
        <w:t xml:space="preserve">Two </w:t>
      </w:r>
      <w:r w:rsidR="00974DBE" w:rsidRPr="00974DBE">
        <w:rPr>
          <w:lang w:eastAsia="zh-CN"/>
        </w:rPr>
        <w:t>change</w:t>
      </w:r>
      <w:r>
        <w:rPr>
          <w:lang w:eastAsia="zh-CN"/>
        </w:rPr>
        <w:t>s</w:t>
      </w:r>
      <w:r w:rsidR="00022122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974DBE" w:rsidRPr="00974DBE">
        <w:rPr>
          <w:lang w:eastAsia="zh-CN"/>
        </w:rPr>
        <w:t>introduced with respect to S2-250</w:t>
      </w:r>
      <w:r w:rsidR="00022122">
        <w:rPr>
          <w:lang w:eastAsia="zh-CN"/>
        </w:rPr>
        <w:t>982</w:t>
      </w:r>
      <w:r w:rsidR="00833955">
        <w:rPr>
          <w:lang w:eastAsia="zh-CN"/>
        </w:rPr>
        <w:t>0</w:t>
      </w:r>
      <w:r w:rsidR="00974DBE" w:rsidRPr="00974DBE">
        <w:rPr>
          <w:lang w:eastAsia="zh-CN"/>
        </w:rPr>
        <w:t>, which can be explained as follows</w:t>
      </w:r>
      <w:r w:rsidR="00022122">
        <w:rPr>
          <w:lang w:eastAsia="zh-CN"/>
        </w:rPr>
        <w:t xml:space="preserve">. </w:t>
      </w:r>
    </w:p>
    <w:p w14:paraId="1E375294" w14:textId="34F0410F" w:rsidR="003C2E29" w:rsidRDefault="00022122" w:rsidP="00905E2B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It </w:t>
      </w:r>
      <w:r w:rsidR="003C2E29">
        <w:rPr>
          <w:lang w:eastAsia="zh-CN"/>
        </w:rPr>
        <w:t xml:space="preserve">is our understanding that WT#2 will study the general framework for interworking. </w:t>
      </w:r>
      <w:r w:rsidR="003C2E29" w:rsidRPr="005004C4">
        <w:rPr>
          <w:lang w:eastAsia="zh-CN"/>
        </w:rPr>
        <w:t xml:space="preserve">In case specific </w:t>
      </w:r>
      <w:r w:rsidR="003C2E29">
        <w:rPr>
          <w:lang w:eastAsia="zh-CN"/>
        </w:rPr>
        <w:t xml:space="preserve">additional </w:t>
      </w:r>
      <w:r w:rsidR="003C2E29" w:rsidRPr="005004C4">
        <w:rPr>
          <w:lang w:eastAsia="zh-CN"/>
        </w:rPr>
        <w:t xml:space="preserve">adjustments are identified by other WTs, </w:t>
      </w:r>
      <w:r w:rsidR="003C2E29">
        <w:rPr>
          <w:lang w:eastAsia="zh-CN"/>
        </w:rPr>
        <w:t>then those will need to be studied in other WTs.</w:t>
      </w:r>
    </w:p>
    <w:p w14:paraId="4B67C1A5" w14:textId="77777777" w:rsidR="003C2E29" w:rsidRPr="00905E2B" w:rsidRDefault="003C2E29" w:rsidP="00905E2B">
      <w:pPr>
        <w:ind w:left="720"/>
        <w:rPr>
          <w:lang w:eastAsia="zh-CN"/>
        </w:rPr>
      </w:pPr>
      <w:r w:rsidRPr="00905E2B">
        <w:rPr>
          <w:lang w:eastAsia="zh-CN"/>
        </w:rPr>
        <w:t xml:space="preserve">The WT#2 scope proposal of the (postponed) version from SA2#171 in S2-2509802 summarizes this as follows: </w:t>
      </w:r>
    </w:p>
    <w:p w14:paraId="667CB486" w14:textId="77777777" w:rsidR="003C2E29" w:rsidRPr="00905E2B" w:rsidRDefault="003C2E29" w:rsidP="00905E2B">
      <w:pPr>
        <w:pStyle w:val="NO"/>
        <w:spacing w:line="259" w:lineRule="auto"/>
        <w:ind w:left="1855"/>
        <w:rPr>
          <w:i/>
          <w:iCs/>
        </w:rPr>
      </w:pPr>
      <w:r w:rsidRPr="00905E2B">
        <w:rPr>
          <w:i/>
          <w:iCs/>
        </w:rPr>
        <w:t>NOTE 4:</w:t>
      </w:r>
      <w:r w:rsidRPr="00905E2B">
        <w:rPr>
          <w:i/>
          <w:iCs/>
        </w:rPr>
        <w:tab/>
        <w:t>WT2 focuses on general interworking procedures. The specific interworking aspects studied in other WTs (if any) need to follow the  general interworking procedures.</w:t>
      </w:r>
    </w:p>
    <w:p w14:paraId="4DF3D4CB" w14:textId="41AECE9C" w:rsidR="003C2E29" w:rsidRDefault="003C2E29" w:rsidP="00905E2B">
      <w:pPr>
        <w:ind w:left="720"/>
        <w:rPr>
          <w:lang w:eastAsia="zh-CN"/>
        </w:rPr>
      </w:pPr>
      <w:r w:rsidRPr="00905E2B">
        <w:rPr>
          <w:lang w:eastAsia="zh-CN"/>
        </w:rPr>
        <w:t>Therefore, WT#1.2 should take the general IWK framework into consideration as a basis. In case SBA specific adjustments are needed to support interworking of different types of NFs (</w:t>
      </w:r>
      <w:r w:rsidR="00833955" w:rsidRPr="00905E2B">
        <w:rPr>
          <w:lang w:eastAsia="zh-CN"/>
        </w:rPr>
        <w:t xml:space="preserve">e.g., </w:t>
      </w:r>
      <w:r w:rsidRPr="00905E2B">
        <w:rPr>
          <w:lang w:eastAsia="zh-CN"/>
        </w:rPr>
        <w:t xml:space="preserve">legacy NFs, evolved NFs, new NFs, etc.) </w:t>
      </w:r>
      <w:r w:rsidR="00066462" w:rsidRPr="00905E2B">
        <w:rPr>
          <w:lang w:eastAsia="zh-CN"/>
        </w:rPr>
        <w:t xml:space="preserve">within 6GS or between 6GS and 5GS </w:t>
      </w:r>
      <w:r w:rsidRPr="00905E2B">
        <w:rPr>
          <w:lang w:eastAsia="zh-CN"/>
        </w:rPr>
        <w:t xml:space="preserve">then those should be studied in WT#1.2. It is proposed to add a </w:t>
      </w:r>
      <w:r w:rsidR="007A2799" w:rsidRPr="00905E2B">
        <w:rPr>
          <w:lang w:eastAsia="zh-CN"/>
        </w:rPr>
        <w:t xml:space="preserve">dedicated </w:t>
      </w:r>
      <w:r w:rsidRPr="00905E2B">
        <w:rPr>
          <w:lang w:eastAsia="zh-CN"/>
        </w:rPr>
        <w:t xml:space="preserve">NOTE </w:t>
      </w:r>
      <w:r w:rsidR="00955E0F" w:rsidRPr="00905E2B">
        <w:rPr>
          <w:lang w:eastAsia="zh-CN"/>
        </w:rPr>
        <w:t>to capture this</w:t>
      </w:r>
      <w:r w:rsidRPr="00905E2B">
        <w:rPr>
          <w:lang w:eastAsia="zh-CN"/>
        </w:rPr>
        <w:t>.</w:t>
      </w:r>
    </w:p>
    <w:p w14:paraId="045257B8" w14:textId="26DEA3EC" w:rsidR="00905E2B" w:rsidRDefault="00905E2B" w:rsidP="00905E2B">
      <w:pPr>
        <w:pStyle w:val="ListParagraph"/>
        <w:numPr>
          <w:ilvl w:val="0"/>
          <w:numId w:val="50"/>
        </w:numPr>
        <w:rPr>
          <w:lang w:eastAsia="zh-CN"/>
        </w:rPr>
      </w:pPr>
      <w:r w:rsidRPr="00905E2B">
        <w:rPr>
          <w:lang w:eastAsia="zh-CN"/>
        </w:rPr>
        <w:t xml:space="preserve">SBA involves a lot of signalling traffic and requires reasonable TN latency. </w:t>
      </w:r>
      <w:r>
        <w:rPr>
          <w:lang w:eastAsia="zh-CN"/>
        </w:rPr>
        <w:t xml:space="preserve">As the </w:t>
      </w:r>
      <w:r w:rsidRPr="00905E2B">
        <w:rPr>
          <w:lang w:eastAsia="zh-CN"/>
        </w:rPr>
        <w:t>number of NFs and related interactions between NFs is expected to grow further</w:t>
      </w:r>
      <w:r>
        <w:rPr>
          <w:lang w:eastAsia="zh-CN"/>
        </w:rPr>
        <w:t xml:space="preserve">, SA2 can </w:t>
      </w:r>
      <w:r w:rsidR="00074052">
        <w:rPr>
          <w:lang w:eastAsia="zh-CN"/>
        </w:rPr>
        <w:t xml:space="preserve">study </w:t>
      </w:r>
      <w:r>
        <w:rPr>
          <w:lang w:eastAsia="zh-CN"/>
        </w:rPr>
        <w:t>enhancements of the SBA framework to</w:t>
      </w:r>
      <w:r w:rsidR="00074052">
        <w:rPr>
          <w:lang w:eastAsia="zh-CN"/>
        </w:rPr>
        <w:t xml:space="preserve"> cope with </w:t>
      </w:r>
      <w:r w:rsidR="000E6C02">
        <w:rPr>
          <w:lang w:eastAsia="zh-CN"/>
        </w:rPr>
        <w:t>inter-NF dependencies and optimize the support for stateless NF in 6G.</w:t>
      </w:r>
    </w:p>
    <w:p w14:paraId="43789783" w14:textId="77777777" w:rsidR="005F38EB" w:rsidRDefault="005F38EB" w:rsidP="005F38EB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04595B4E" w14:textId="77777777" w:rsidR="005F38EB" w:rsidRDefault="005F38EB" w:rsidP="005F38EB">
      <w:pPr>
        <w:rPr>
          <w:lang w:eastAsia="zh-CN"/>
        </w:rPr>
      </w:pPr>
      <w:r>
        <w:rPr>
          <w:lang w:eastAsia="zh-CN"/>
        </w:rPr>
        <w:t>It is proposed to agree the following changes in TR 23.801-01.</w:t>
      </w:r>
    </w:p>
    <w:p w14:paraId="626EC9A4" w14:textId="77777777" w:rsidR="00B5460E" w:rsidRDefault="00B5460E" w:rsidP="007D5496">
      <w:pPr>
        <w:rPr>
          <w:lang w:eastAsia="zh-CN"/>
        </w:rPr>
      </w:pPr>
    </w:p>
    <w:p w14:paraId="3D6DB742" w14:textId="1038FA72" w:rsidR="00B937F6" w:rsidRDefault="00B937F6" w:rsidP="00B937F6">
      <w:pPr>
        <w:pStyle w:val="Heading1"/>
        <w:rPr>
          <w:lang w:eastAsia="zh-CN"/>
        </w:rPr>
      </w:pPr>
      <w:r>
        <w:rPr>
          <w:lang w:eastAsia="zh-CN"/>
        </w:rPr>
        <w:t>2   Proposed Changes to 23.801-01</w:t>
      </w:r>
    </w:p>
    <w:p w14:paraId="1C3C1BA4" w14:textId="0CB422FD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50C68281" w:rsidR="003835C7" w:rsidRPr="00E96F69" w:rsidRDefault="00642467" w:rsidP="00B937F6">
      <w:pPr>
        <w:pStyle w:val="Heading2"/>
      </w:pPr>
      <w:r w:rsidRPr="00822E86">
        <w:t xml:space="preserve">Annex </w:t>
      </w:r>
      <w:r>
        <w:t>A.X</w:t>
      </w:r>
      <w:r w:rsidR="003835C7" w:rsidRPr="00E96F69">
        <w:t xml:space="preserve">. </w:t>
      </w:r>
      <w:r w:rsidR="00C65856">
        <w:t>WT</w:t>
      </w:r>
      <w:r w:rsidR="00F51241">
        <w:t>#</w:t>
      </w:r>
      <w:r w:rsidR="00C34C4A">
        <w:t>1.</w:t>
      </w:r>
      <w:r w:rsidR="005F6736">
        <w:t>2</w:t>
      </w:r>
      <w:r w:rsidR="00C65856">
        <w:t xml:space="preserve"> Scope</w:t>
      </w:r>
      <w:r w:rsidR="009E3B2E">
        <w:t xml:space="preserve"> for </w:t>
      </w:r>
      <w:r w:rsidR="00C34C4A">
        <w:t>SBA Framework</w:t>
      </w:r>
    </w:p>
    <w:p w14:paraId="33EC7AF8" w14:textId="63EDF695" w:rsidR="00566C43" w:rsidRDefault="00566C43" w:rsidP="00566C43">
      <w:pPr>
        <w:rPr>
          <w:lang w:eastAsia="zh-CN"/>
        </w:rPr>
      </w:pPr>
      <w:ins w:id="1" w:author="Apple" w:date="2025-11-06T23:21:00Z" w16du:dateUtc="2025-11-06T22:21:00Z">
        <w:r w:rsidRPr="00566C43">
          <w:rPr>
            <w:b/>
            <w:bCs/>
            <w:lang w:eastAsia="zh-CN"/>
          </w:rPr>
          <w:t>WT#1.2</w:t>
        </w:r>
      </w:ins>
      <w:ins w:id="2" w:author="Apple" w:date="2025-11-06T23:25:00Z" w16du:dateUtc="2025-11-06T22:25:00Z">
        <w:r w:rsidR="00D667CF">
          <w:rPr>
            <w:b/>
            <w:bCs/>
            <w:lang w:eastAsia="zh-CN"/>
          </w:rPr>
          <w:t>, SBA</w:t>
        </w:r>
      </w:ins>
      <w:ins w:id="3" w:author="Apple" w:date="2025-11-06T23:21:00Z" w16du:dateUtc="2025-11-06T22:21:00Z">
        <w:r w:rsidRPr="00566C43"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4" w:author="Apple" w:date="2025-11-06T23:23:00Z" w16du:dateUtc="2025-11-06T22:23:00Z">
        <w:r w:rsidR="00D667CF">
          <w:rPr>
            <w:lang w:eastAsia="zh-CN"/>
          </w:rPr>
          <w:t xml:space="preserve">This work task </w:t>
        </w:r>
      </w:ins>
      <w:ins w:id="5" w:author="Apple" w:date="2025-11-06T23:24:00Z" w16du:dateUtc="2025-11-06T22:24:00Z">
        <w:r w:rsidR="00D667CF">
          <w:rPr>
            <w:lang w:eastAsia="zh-CN"/>
          </w:rPr>
          <w:t>studies</w:t>
        </w:r>
        <w:r w:rsidR="00D667CF" w:rsidRPr="00D667CF">
          <w:rPr>
            <w:iCs/>
            <w:lang w:eastAsia="zh-CN"/>
          </w:rPr>
          <w:t xml:space="preserve"> </w:t>
        </w:r>
      </w:ins>
      <w:ins w:id="6" w:author="Apple" w:date="2025-11-06T23:21:00Z">
        <w:r w:rsidRPr="00D667CF">
          <w:rPr>
            <w:iCs/>
            <w:lang w:eastAsia="zh-CN"/>
          </w:rPr>
          <w:t>the SBA framework</w:t>
        </w:r>
      </w:ins>
      <w:ins w:id="7" w:author="Apple" w:date="2025-11-06T23:22:00Z" w16du:dateUtc="2025-11-06T22:22:00Z">
        <w:r w:rsidRPr="00D667CF">
          <w:rPr>
            <w:iCs/>
            <w:lang w:eastAsia="zh-CN"/>
          </w:rPr>
          <w:t xml:space="preserve"> </w:t>
        </w:r>
      </w:ins>
      <w:ins w:id="8" w:author="Apple" w:date="2025-11-06T23:25:00Z" w16du:dateUtc="2025-11-06T22:25:00Z">
        <w:r w:rsidR="00D667CF">
          <w:rPr>
            <w:iCs/>
            <w:lang w:eastAsia="zh-CN"/>
          </w:rPr>
          <w:t xml:space="preserve">for </w:t>
        </w:r>
      </w:ins>
      <w:ins w:id="9" w:author="Apple" w:date="2025-11-06T23:24:00Z" w16du:dateUtc="2025-11-06T22:24:00Z">
        <w:r w:rsidR="00D667CF">
          <w:rPr>
            <w:iCs/>
            <w:lang w:eastAsia="zh-CN"/>
          </w:rPr>
          <w:t>6G</w:t>
        </w:r>
      </w:ins>
      <w:ins w:id="10" w:author="Apple" w:date="2025-11-06T23:28:00Z" w16du:dateUtc="2025-11-06T22:28:00Z">
        <w:r w:rsidR="004C33A2">
          <w:rPr>
            <w:iCs/>
            <w:lang w:eastAsia="zh-CN"/>
          </w:rPr>
          <w:t>,</w:t>
        </w:r>
      </w:ins>
      <w:ins w:id="11" w:author="Apple" w:date="2025-11-06T23:21:00Z">
        <w:r w:rsidRPr="00D667CF">
          <w:rPr>
            <w:iCs/>
            <w:lang w:eastAsia="zh-CN"/>
          </w:rPr>
          <w:t xml:space="preserve"> </w:t>
        </w:r>
      </w:ins>
      <w:ins w:id="12" w:author="Apple" w:date="2025-11-06T23:22:00Z" w16du:dateUtc="2025-11-06T22:22:00Z">
        <w:r w:rsidR="00D667CF" w:rsidRPr="00D667CF">
          <w:rPr>
            <w:iCs/>
            <w:lang w:eastAsia="zh-CN"/>
          </w:rPr>
          <w:t xml:space="preserve">including the </w:t>
        </w:r>
      </w:ins>
      <w:ins w:id="13" w:author="Apple" w:date="2025-11-06T23:23:00Z" w16du:dateUtc="2025-11-06T22:23:00Z">
        <w:r w:rsidR="00D667CF" w:rsidRPr="00D667CF">
          <w:rPr>
            <w:iCs/>
            <w:lang w:eastAsia="zh-CN"/>
          </w:rPr>
          <w:t>following aspects:</w:t>
        </w:r>
      </w:ins>
      <w:del w:id="14" w:author="Apple" w:date="2025-11-06T23:23:00Z" w16du:dateUtc="2025-11-06T22:23:00Z">
        <w:r w:rsidDel="00D667CF">
          <w:rPr>
            <w:lang w:eastAsia="zh-CN"/>
          </w:rPr>
          <w:delText>The following is work scope for SBA related work task.</w:delText>
        </w:r>
      </w:del>
    </w:p>
    <w:p w14:paraId="12365603" w14:textId="6C9EA318" w:rsidR="00566C43" w:rsidRDefault="00566C43" w:rsidP="009965CC">
      <w:pPr>
        <w:pStyle w:val="ListParagraph"/>
        <w:numPr>
          <w:ilvl w:val="0"/>
          <w:numId w:val="46"/>
        </w:numPr>
        <w:rPr>
          <w:lang w:eastAsia="zh-CN"/>
        </w:rPr>
      </w:pPr>
      <w:del w:id="15" w:author="Apple" w:date="2025-11-07T11:19:00Z" w16du:dateUtc="2025-11-07T10:19:00Z">
        <w:r w:rsidDel="009965CC">
          <w:rPr>
            <w:lang w:eastAsia="zh-CN"/>
          </w:rPr>
          <w:delText>1</w:delText>
        </w:r>
        <w:r w:rsidDel="009965CC">
          <w:rPr>
            <w:lang w:eastAsia="zh-CN"/>
          </w:rPr>
          <w:tab/>
        </w:r>
      </w:del>
      <w:r>
        <w:rPr>
          <w:lang w:eastAsia="zh-CN"/>
        </w:rPr>
        <w:t xml:space="preserve">Study whether and how to optimize NF/NF service registration, discovery and selection for efficient message forwarding compared with 5G. </w:t>
      </w:r>
    </w:p>
    <w:p w14:paraId="498E635E" w14:textId="6177F856" w:rsidR="00566C43" w:rsidRDefault="00566C43" w:rsidP="009965CC">
      <w:pPr>
        <w:pStyle w:val="ListParagraph"/>
        <w:numPr>
          <w:ilvl w:val="0"/>
          <w:numId w:val="46"/>
        </w:numPr>
        <w:rPr>
          <w:ins w:id="16" w:author="Apple" w:date="2025-11-07T22:13:00Z" w16du:dateUtc="2025-11-07T21:13:00Z"/>
          <w:lang w:eastAsia="zh-CN"/>
        </w:rPr>
      </w:pPr>
      <w:del w:id="17" w:author="Apple" w:date="2025-11-07T11:19:00Z" w16du:dateUtc="2025-11-07T10:19:00Z">
        <w:r w:rsidDel="009965CC">
          <w:rPr>
            <w:lang w:eastAsia="zh-CN"/>
          </w:rPr>
          <w:delText>2</w:delText>
        </w:r>
        <w:r w:rsidDel="009965CC">
          <w:rPr>
            <w:lang w:eastAsia="zh-CN"/>
          </w:rPr>
          <w:tab/>
        </w:r>
      </w:del>
      <w:r>
        <w:rPr>
          <w:lang w:eastAsia="zh-CN"/>
        </w:rPr>
        <w:t>Study whether and how to improve NF/NF service resiliency, scalability, efficiency and load balancing, compared with 5G.</w:t>
      </w:r>
    </w:p>
    <w:p w14:paraId="570AA7C7" w14:textId="3A4A07D1" w:rsidR="00173425" w:rsidRDefault="00173425" w:rsidP="00173425">
      <w:pPr>
        <w:pStyle w:val="ListParagraph"/>
        <w:numPr>
          <w:ilvl w:val="0"/>
          <w:numId w:val="46"/>
        </w:numPr>
        <w:rPr>
          <w:lang w:eastAsia="zh-CN"/>
        </w:rPr>
      </w:pPr>
      <w:ins w:id="18" w:author="Apple" w:date="2025-11-07T22:13:00Z">
        <w:r w:rsidRPr="00173425">
          <w:rPr>
            <w:lang w:eastAsia="zh-CN"/>
          </w:rPr>
          <w:t>Study whether and how to improve the support for stateless NFs compared to 5GC (e.g., optimize state fetch/update operations and context information sharing between NFs, reduce inter-NF dependencies, etc.)</w:t>
        </w:r>
      </w:ins>
      <w:ins w:id="19" w:author="Apple" w:date="2025-11-07T22:13:00Z" w16du:dateUtc="2025-11-07T21:13:00Z">
        <w:r>
          <w:rPr>
            <w:lang w:eastAsia="zh-CN"/>
          </w:rPr>
          <w:t>.</w:t>
        </w:r>
      </w:ins>
    </w:p>
    <w:p w14:paraId="09AE7BEA" w14:textId="68F11080" w:rsidR="00566C43" w:rsidRDefault="00566C43" w:rsidP="009965CC">
      <w:pPr>
        <w:ind w:left="284"/>
        <w:rPr>
          <w:ins w:id="20" w:author="Apple" w:date="2025-11-07T10:10:00Z" w16du:dateUtc="2025-11-07T09:10:00Z"/>
          <w:lang w:eastAsia="zh-CN"/>
        </w:rPr>
      </w:pPr>
      <w:r>
        <w:rPr>
          <w:lang w:eastAsia="zh-CN"/>
        </w:rPr>
        <w:lastRenderedPageBreak/>
        <w:t>NOTE</w:t>
      </w:r>
      <w:ins w:id="21" w:author="Apple" w:date="2025-11-07T10:10:00Z" w16du:dateUtc="2025-11-07T09:10:00Z">
        <w:r w:rsidR="0042115F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del w:id="22" w:author="Apple" w:date="2025-11-07T10:10:00Z" w16du:dateUtc="2025-11-07T09:10:00Z">
        <w:r w:rsidDel="0042115F">
          <w:rPr>
            <w:lang w:eastAsia="zh-CN"/>
          </w:rPr>
          <w:tab/>
        </w:r>
      </w:del>
      <w:ins w:id="23" w:author="Apple" w:date="2025-11-07T10:10:00Z" w16du:dateUtc="2025-11-07T09:10:00Z">
        <w:r w:rsidR="0042115F">
          <w:rPr>
            <w:lang w:eastAsia="zh-CN"/>
          </w:rPr>
          <w:t xml:space="preserve"> </w:t>
        </w:r>
      </w:ins>
      <w:r>
        <w:rPr>
          <w:lang w:eastAsia="zh-CN"/>
        </w:rPr>
        <w:t>This WT covers generic aspects for SBA framework. The study of other WTs can also result in potential enhancements on the SBA framework</w:t>
      </w:r>
      <w:ins w:id="24" w:author="Apple" w:date="2025-11-06T23:26:00Z" w16du:dateUtc="2025-11-06T22:26:00Z">
        <w:r w:rsidR="00DF6852">
          <w:rPr>
            <w:lang w:eastAsia="zh-CN"/>
          </w:rPr>
          <w:t>.</w:t>
        </w:r>
      </w:ins>
    </w:p>
    <w:p w14:paraId="3518F4BD" w14:textId="0711A234" w:rsidR="0042115F" w:rsidRDefault="0042115F" w:rsidP="009965CC">
      <w:pPr>
        <w:ind w:left="284"/>
        <w:rPr>
          <w:lang w:eastAsia="zh-CN"/>
        </w:rPr>
      </w:pPr>
      <w:ins w:id="25" w:author="Apple" w:date="2025-11-07T10:10:00Z" w16du:dateUtc="2025-11-07T09:10:00Z">
        <w:r>
          <w:rPr>
            <w:lang w:eastAsia="zh-CN"/>
          </w:rPr>
          <w:t xml:space="preserve">NOTE 2: </w:t>
        </w:r>
      </w:ins>
      <w:ins w:id="26" w:author="Apple" w:date="2025-11-07T10:45:00Z" w16du:dateUtc="2025-11-07T09:45:00Z">
        <w:r w:rsidR="00E95680">
          <w:rPr>
            <w:lang w:eastAsia="zh-CN"/>
          </w:rPr>
          <w:t xml:space="preserve">Based on </w:t>
        </w:r>
      </w:ins>
      <w:ins w:id="27" w:author="Apple" w:date="2025-11-07T10:13:00Z" w16du:dateUtc="2025-11-07T09:13:00Z">
        <w:r w:rsidR="00F51173">
          <w:rPr>
            <w:lang w:eastAsia="zh-CN"/>
          </w:rPr>
          <w:t xml:space="preserve">the generic </w:t>
        </w:r>
      </w:ins>
      <w:ins w:id="28" w:author="Apple" w:date="2025-11-07T10:15:00Z" w16du:dateUtc="2025-11-07T09:15:00Z">
        <w:r w:rsidR="00F51173">
          <w:rPr>
            <w:lang w:eastAsia="zh-CN"/>
          </w:rPr>
          <w:t xml:space="preserve">interworking framework studied </w:t>
        </w:r>
      </w:ins>
      <w:ins w:id="29" w:author="Apple" w:date="2025-11-07T10:44:00Z" w16du:dateUtc="2025-11-07T09:44:00Z">
        <w:r w:rsidR="00E95680">
          <w:rPr>
            <w:lang w:eastAsia="zh-CN"/>
          </w:rPr>
          <w:t xml:space="preserve">under </w:t>
        </w:r>
      </w:ins>
      <w:ins w:id="30" w:author="Apple" w:date="2025-11-07T10:13:00Z" w16du:dateUtc="2025-11-07T09:13:00Z">
        <w:r w:rsidR="00F51173">
          <w:rPr>
            <w:lang w:eastAsia="zh-CN"/>
          </w:rPr>
          <w:t>WT#2</w:t>
        </w:r>
      </w:ins>
      <w:ins w:id="31" w:author="Apple" w:date="2025-11-07T10:15:00Z" w16du:dateUtc="2025-11-07T09:15:00Z">
        <w:r w:rsidR="00F51173">
          <w:rPr>
            <w:lang w:eastAsia="zh-CN"/>
          </w:rPr>
          <w:t xml:space="preserve">, </w:t>
        </w:r>
      </w:ins>
      <w:ins w:id="32" w:author="Apple" w:date="2025-11-07T10:49:00Z" w16du:dateUtc="2025-11-07T09:49:00Z">
        <w:r w:rsidR="002D0BFC">
          <w:rPr>
            <w:lang w:eastAsia="zh-CN"/>
          </w:rPr>
          <w:t xml:space="preserve">if needed, </w:t>
        </w:r>
      </w:ins>
      <w:ins w:id="33" w:author="Apple" w:date="2025-11-07T10:15:00Z" w16du:dateUtc="2025-11-07T09:15:00Z">
        <w:r w:rsidR="00F51173">
          <w:rPr>
            <w:lang w:eastAsia="zh-CN"/>
          </w:rPr>
          <w:t xml:space="preserve">this </w:t>
        </w:r>
      </w:ins>
      <w:ins w:id="34" w:author="Apple" w:date="2025-11-07T10:15:00Z">
        <w:r w:rsidR="00F51173" w:rsidRPr="00F51173">
          <w:rPr>
            <w:lang w:eastAsia="zh-CN"/>
          </w:rPr>
          <w:t xml:space="preserve">WT </w:t>
        </w:r>
      </w:ins>
      <w:ins w:id="35" w:author="Apple" w:date="2025-11-07T10:19:00Z" w16du:dateUtc="2025-11-07T09:19:00Z">
        <w:r w:rsidR="00F203B1">
          <w:rPr>
            <w:lang w:eastAsia="zh-CN"/>
          </w:rPr>
          <w:t xml:space="preserve">can </w:t>
        </w:r>
      </w:ins>
      <w:ins w:id="36" w:author="Apple" w:date="2025-11-07T10:15:00Z">
        <w:r w:rsidR="00F51173" w:rsidRPr="00F51173">
          <w:rPr>
            <w:lang w:eastAsia="zh-CN"/>
          </w:rPr>
          <w:t xml:space="preserve">include </w:t>
        </w:r>
      </w:ins>
      <w:ins w:id="37" w:author="Apple" w:date="2025-11-07T10:48:00Z" w16du:dateUtc="2025-11-07T09:48:00Z">
        <w:r w:rsidR="002D0BFC">
          <w:rPr>
            <w:lang w:eastAsia="zh-CN"/>
          </w:rPr>
          <w:t xml:space="preserve">specific </w:t>
        </w:r>
      </w:ins>
      <w:ins w:id="38" w:author="Apple" w:date="2025-11-07T10:15:00Z">
        <w:r w:rsidR="00F51173" w:rsidRPr="00F51173">
          <w:rPr>
            <w:lang w:eastAsia="zh-CN"/>
          </w:rPr>
          <w:t xml:space="preserve">SBA </w:t>
        </w:r>
      </w:ins>
      <w:ins w:id="39" w:author="Apple" w:date="2025-11-07T11:24:00Z" w16du:dateUtc="2025-11-07T10:24:00Z">
        <w:r w:rsidR="00E569F6">
          <w:rPr>
            <w:lang w:eastAsia="zh-CN"/>
          </w:rPr>
          <w:t xml:space="preserve">related </w:t>
        </w:r>
      </w:ins>
      <w:ins w:id="40" w:author="Apple" w:date="2025-11-07T10:15:00Z">
        <w:r w:rsidR="00F51173" w:rsidRPr="00F51173">
          <w:rPr>
            <w:lang w:eastAsia="zh-CN"/>
          </w:rPr>
          <w:t xml:space="preserve">aspects to support interworking </w:t>
        </w:r>
      </w:ins>
      <w:ins w:id="41" w:author="Apple" w:date="2025-11-07T10:25:00Z" w16du:dateUtc="2025-11-07T09:25:00Z">
        <w:r w:rsidR="00414FBC">
          <w:rPr>
            <w:lang w:eastAsia="zh-CN"/>
          </w:rPr>
          <w:t xml:space="preserve">between </w:t>
        </w:r>
      </w:ins>
      <w:ins w:id="42" w:author="Apple" w:date="2025-11-07T10:15:00Z">
        <w:r w:rsidR="00F51173" w:rsidRPr="00F51173">
          <w:rPr>
            <w:lang w:eastAsia="zh-CN"/>
          </w:rPr>
          <w:t xml:space="preserve">NFs </w:t>
        </w:r>
      </w:ins>
      <w:ins w:id="43" w:author="Apple" w:date="2025-11-07T11:58:00Z">
        <w:r w:rsidR="00066462" w:rsidRPr="00066462">
          <w:rPr>
            <w:lang w:eastAsia="zh-CN"/>
          </w:rPr>
          <w:t>within 6GS or between 6GS and 5GS</w:t>
        </w:r>
      </w:ins>
      <w:ins w:id="44" w:author="Apple" w:date="2025-11-07T10:15:00Z" w16du:dateUtc="2025-11-07T09:15:00Z">
        <w:r w:rsidR="00F51173">
          <w:rPr>
            <w:lang w:eastAsia="zh-CN"/>
          </w:rPr>
          <w:t>.</w:t>
        </w:r>
      </w:ins>
    </w:p>
    <w:p w14:paraId="4F39E181" w14:textId="77777777" w:rsidR="00566C43" w:rsidDel="00F51173" w:rsidRDefault="00566C43" w:rsidP="006F1CE1">
      <w:pPr>
        <w:rPr>
          <w:del w:id="45" w:author="Apple" w:date="2025-11-07T10:15:00Z" w16du:dateUtc="2025-11-07T09:15:00Z"/>
          <w:lang w:eastAsia="zh-CN"/>
        </w:rPr>
      </w:pPr>
    </w:p>
    <w:p w14:paraId="438F6F24" w14:textId="77777777" w:rsidR="00566C43" w:rsidDel="00F51173" w:rsidRDefault="00566C43" w:rsidP="006F1CE1">
      <w:pPr>
        <w:rPr>
          <w:del w:id="46" w:author="Apple" w:date="2025-11-07T10:15:00Z" w16du:dateUtc="2025-11-07T09:15:00Z"/>
          <w:lang w:eastAsia="zh-CN"/>
        </w:rPr>
      </w:pPr>
    </w:p>
    <w:p w14:paraId="68A3E9E2" w14:textId="77777777" w:rsidR="00566C43" w:rsidRDefault="00566C43" w:rsidP="006F1CE1">
      <w:pPr>
        <w:rPr>
          <w:lang w:eastAsia="zh-CN"/>
        </w:rPr>
      </w:pPr>
    </w:p>
    <w:p w14:paraId="0F73A96E" w14:textId="75AF0339" w:rsidR="006F1CE1" w:rsidRPr="00053F6B" w:rsidRDefault="006F1CE1" w:rsidP="006F1CE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63379915" w14:textId="1B0DB152" w:rsidR="006F1CE1" w:rsidRPr="00E96F69" w:rsidRDefault="006F1CE1" w:rsidP="00B937F6">
      <w:pPr>
        <w:pStyle w:val="Heading2"/>
        <w:rPr>
          <w:rFonts w:cs="Arial"/>
          <w:szCs w:val="18"/>
        </w:rPr>
      </w:pPr>
      <w:r>
        <w:t>5.X Key Issue #X:</w:t>
      </w:r>
      <w:r>
        <w:rPr>
          <w:rFonts w:cs="Arial"/>
          <w:szCs w:val="18"/>
        </w:rPr>
        <w:t xml:space="preserve"> SBA Framework</w:t>
      </w:r>
    </w:p>
    <w:p w14:paraId="53134D57" w14:textId="77777777" w:rsidR="00E569F6" w:rsidRPr="00C6369F" w:rsidRDefault="00E569F6" w:rsidP="00E569F6">
      <w:pPr>
        <w:pStyle w:val="NO"/>
        <w:ind w:left="0" w:firstLine="0"/>
        <w:rPr>
          <w:ins w:id="47" w:author="Apple" w:date="2025-11-07T11:25:00Z" w16du:dateUtc="2025-11-07T10:25:00Z"/>
          <w:shd w:val="clear" w:color="auto" w:fill="FFFFFF" w:themeFill="background1"/>
        </w:rPr>
      </w:pPr>
      <w:ins w:id="48" w:author="Apple" w:date="2025-11-07T11:25:00Z" w16du:dateUtc="2025-11-07T10:25:00Z">
        <w:r w:rsidRPr="00C6369F">
          <w:rPr>
            <w:shd w:val="clear" w:color="auto" w:fill="FFFFFF" w:themeFill="background1"/>
            <w:lang w:val="en-US"/>
          </w:rPr>
          <w:t>This key issue focusses on enhancement</w:t>
        </w:r>
        <w:r>
          <w:rPr>
            <w:shd w:val="clear" w:color="auto" w:fill="FFFFFF" w:themeFill="background1"/>
            <w:lang w:val="en-US"/>
          </w:rPr>
          <w:t>s</w:t>
        </w:r>
        <w:r w:rsidRPr="00C6369F">
          <w:rPr>
            <w:shd w:val="clear" w:color="auto" w:fill="FFFFFF" w:themeFill="background1"/>
            <w:lang w:val="en-US"/>
          </w:rPr>
          <w:t xml:space="preserve"> </w:t>
        </w:r>
        <w:r>
          <w:rPr>
            <w:shd w:val="clear" w:color="auto" w:fill="FFFFFF" w:themeFill="background1"/>
            <w:lang w:val="en-US"/>
          </w:rPr>
          <w:t>to the SBA Framework</w:t>
        </w:r>
        <w:r w:rsidRPr="00C6369F">
          <w:rPr>
            <w:shd w:val="clear" w:color="auto" w:fill="FFFFFF" w:themeFill="background1"/>
            <w:lang w:val="en-US"/>
          </w:rPr>
          <w:t>, including the following aspects</w:t>
        </w:r>
        <w:r>
          <w:rPr>
            <w:shd w:val="clear" w:color="auto" w:fill="FFFFFF" w:themeFill="background1"/>
            <w:lang w:val="en-US"/>
          </w:rPr>
          <w:t>:</w:t>
        </w:r>
      </w:ins>
    </w:p>
    <w:p w14:paraId="268AE404" w14:textId="77777777" w:rsidR="00E569F6" w:rsidRDefault="00E569F6" w:rsidP="00E569F6">
      <w:pPr>
        <w:pStyle w:val="ListParagraph"/>
        <w:numPr>
          <w:ilvl w:val="0"/>
          <w:numId w:val="48"/>
        </w:numPr>
        <w:rPr>
          <w:ins w:id="49" w:author="Apple" w:date="2025-11-07T11:25:00Z" w16du:dateUtc="2025-11-07T10:25:00Z"/>
          <w:lang w:eastAsia="zh-CN"/>
        </w:rPr>
      </w:pPr>
      <w:ins w:id="50" w:author="Apple" w:date="2025-11-07T11:25:00Z" w16du:dateUtc="2025-11-07T10:25:00Z">
        <w:r>
          <w:rPr>
            <w:lang w:eastAsia="zh-CN"/>
          </w:rPr>
          <w:t xml:space="preserve">Study whether and how to optimize NF/NF service registration, discovery and selection for efficient message forwarding compared with 5G. </w:t>
        </w:r>
      </w:ins>
    </w:p>
    <w:p w14:paraId="395A2606" w14:textId="77777777" w:rsidR="00E569F6" w:rsidRDefault="00E569F6" w:rsidP="00E569F6">
      <w:pPr>
        <w:pStyle w:val="ListParagraph"/>
        <w:numPr>
          <w:ilvl w:val="0"/>
          <w:numId w:val="48"/>
        </w:numPr>
        <w:rPr>
          <w:ins w:id="51" w:author="Apple" w:date="2025-11-07T22:13:00Z" w16du:dateUtc="2025-11-07T21:13:00Z"/>
          <w:lang w:eastAsia="zh-CN"/>
        </w:rPr>
      </w:pPr>
      <w:ins w:id="52" w:author="Apple" w:date="2025-11-07T11:25:00Z" w16du:dateUtc="2025-11-07T10:25:00Z">
        <w:r>
          <w:rPr>
            <w:lang w:eastAsia="zh-CN"/>
          </w:rPr>
          <w:t>Study whether and how to improve NF/NF service resiliency, scalability, efficiency and load balancing, compared with 5G.</w:t>
        </w:r>
      </w:ins>
    </w:p>
    <w:p w14:paraId="30487827" w14:textId="15C60D1F" w:rsidR="00173425" w:rsidRDefault="00173425" w:rsidP="00173425">
      <w:pPr>
        <w:pStyle w:val="ListParagraph"/>
        <w:numPr>
          <w:ilvl w:val="0"/>
          <w:numId w:val="48"/>
        </w:numPr>
        <w:rPr>
          <w:ins w:id="53" w:author="Apple" w:date="2025-11-07T11:25:00Z" w16du:dateUtc="2025-11-07T10:25:00Z"/>
          <w:lang w:eastAsia="zh-CN"/>
        </w:rPr>
      </w:pPr>
      <w:ins w:id="54" w:author="Apple" w:date="2025-11-07T22:13:00Z">
        <w:r w:rsidRPr="00173425">
          <w:rPr>
            <w:lang w:eastAsia="zh-CN"/>
          </w:rPr>
          <w:t>Study whether and how to improve the support for stateless NFs compared to 5GC (e.g., optimize state fetch/update operations and context information sharing between NFs, reduce inter-NF dependencies, etc.)</w:t>
        </w:r>
      </w:ins>
    </w:p>
    <w:p w14:paraId="52719356" w14:textId="3CE62EEA" w:rsidR="00E569F6" w:rsidRDefault="00E569F6" w:rsidP="00E569F6">
      <w:pPr>
        <w:ind w:left="284"/>
        <w:rPr>
          <w:ins w:id="55" w:author="Apple" w:date="2025-11-07T11:25:00Z" w16du:dateUtc="2025-11-07T10:25:00Z"/>
          <w:lang w:eastAsia="zh-CN"/>
        </w:rPr>
      </w:pPr>
      <w:ins w:id="56" w:author="Apple" w:date="2025-11-07T11:25:00Z" w16du:dateUtc="2025-11-07T10:25:00Z">
        <w:r>
          <w:rPr>
            <w:lang w:eastAsia="zh-CN"/>
          </w:rPr>
          <w:t>NOTE 1:</w:t>
        </w:r>
      </w:ins>
      <w:ins w:id="57" w:author="Apple" w:date="2025-11-07T11:26:00Z" w16du:dateUtc="2025-11-07T10:26:00Z">
        <w:r w:rsidR="00F11DA8">
          <w:rPr>
            <w:lang w:eastAsia="zh-CN"/>
          </w:rPr>
          <w:t xml:space="preserve"> </w:t>
        </w:r>
      </w:ins>
      <w:ins w:id="58" w:author="Apple" w:date="2025-11-07T11:25:00Z" w16du:dateUtc="2025-11-07T10:25:00Z">
        <w:r>
          <w:rPr>
            <w:lang w:eastAsia="zh-CN"/>
          </w:rPr>
          <w:t>This Key Issue covers generic aspects for SBA framework. Key Issues studied under other WTs can also result in potential enhancements on the SBA framework.</w:t>
        </w:r>
      </w:ins>
    </w:p>
    <w:p w14:paraId="6A2E3E4E" w14:textId="60638A1B" w:rsidR="00E569F6" w:rsidRDefault="00E569F6" w:rsidP="00E569F6">
      <w:pPr>
        <w:ind w:left="284"/>
        <w:rPr>
          <w:ins w:id="59" w:author="Apple" w:date="2025-11-07T11:25:00Z" w16du:dateUtc="2025-11-07T10:25:00Z"/>
          <w:lang w:eastAsia="zh-CN"/>
        </w:rPr>
      </w:pPr>
      <w:ins w:id="60" w:author="Apple" w:date="2025-11-07T11:25:00Z" w16du:dateUtc="2025-11-07T10:25:00Z">
        <w:r>
          <w:rPr>
            <w:lang w:eastAsia="zh-CN"/>
          </w:rPr>
          <w:t xml:space="preserve">NOTE 2: Based on the generic interworking framework studied under WT#2, </w:t>
        </w:r>
      </w:ins>
      <w:ins w:id="61" w:author="Apple" w:date="2025-11-07T11:29:00Z" w16du:dateUtc="2025-11-07T10:29:00Z">
        <w:r w:rsidR="00313A64">
          <w:rPr>
            <w:lang w:eastAsia="zh-CN"/>
          </w:rPr>
          <w:t xml:space="preserve">if needed, </w:t>
        </w:r>
      </w:ins>
      <w:ins w:id="62" w:author="Apple" w:date="2025-11-07T11:25:00Z" w16du:dateUtc="2025-11-07T10:25:00Z">
        <w:r>
          <w:rPr>
            <w:lang w:eastAsia="zh-CN"/>
          </w:rPr>
          <w:t xml:space="preserve">this </w:t>
        </w:r>
      </w:ins>
      <w:ins w:id="63" w:author="Apple" w:date="2025-11-07T11:27:00Z" w16du:dateUtc="2025-11-07T10:27:00Z">
        <w:r w:rsidR="00313A64">
          <w:rPr>
            <w:lang w:eastAsia="zh-CN"/>
          </w:rPr>
          <w:t xml:space="preserve">Key Issue </w:t>
        </w:r>
      </w:ins>
      <w:ins w:id="64" w:author="Apple" w:date="2025-11-07T11:25:00Z" w16du:dateUtc="2025-11-07T10:25:00Z">
        <w:r>
          <w:rPr>
            <w:lang w:eastAsia="zh-CN"/>
          </w:rPr>
          <w:t xml:space="preserve">can </w:t>
        </w:r>
        <w:r w:rsidRPr="00F51173">
          <w:rPr>
            <w:lang w:eastAsia="zh-CN"/>
          </w:rPr>
          <w:t xml:space="preserve">include </w:t>
        </w:r>
        <w:r>
          <w:rPr>
            <w:lang w:eastAsia="zh-CN"/>
          </w:rPr>
          <w:t xml:space="preserve">specific </w:t>
        </w:r>
        <w:r w:rsidRPr="00F51173">
          <w:rPr>
            <w:lang w:eastAsia="zh-CN"/>
          </w:rPr>
          <w:t xml:space="preserve">SBA </w:t>
        </w:r>
        <w:r>
          <w:rPr>
            <w:lang w:eastAsia="zh-CN"/>
          </w:rPr>
          <w:t xml:space="preserve">related </w:t>
        </w:r>
      </w:ins>
      <w:ins w:id="65" w:author="Apple" w:date="2025-11-07T11:28:00Z" w16du:dateUtc="2025-11-07T10:28:00Z">
        <w:r w:rsidR="00313A64">
          <w:rPr>
            <w:lang w:eastAsia="zh-CN"/>
          </w:rPr>
          <w:t xml:space="preserve">enhancements </w:t>
        </w:r>
      </w:ins>
      <w:ins w:id="66" w:author="Apple" w:date="2025-11-07T11:25:00Z" w16du:dateUtc="2025-11-07T10:25:00Z">
        <w:r w:rsidRPr="00F51173">
          <w:rPr>
            <w:lang w:eastAsia="zh-CN"/>
          </w:rPr>
          <w:t xml:space="preserve">to support interworking </w:t>
        </w:r>
        <w:r>
          <w:rPr>
            <w:lang w:eastAsia="zh-CN"/>
          </w:rPr>
          <w:t xml:space="preserve">between </w:t>
        </w:r>
        <w:r w:rsidRPr="00F51173">
          <w:rPr>
            <w:lang w:eastAsia="zh-CN"/>
          </w:rPr>
          <w:t xml:space="preserve">NFs </w:t>
        </w:r>
      </w:ins>
      <w:ins w:id="67" w:author="Apple" w:date="2025-11-07T11:58:00Z">
        <w:r w:rsidR="00066462" w:rsidRPr="00066462">
          <w:rPr>
            <w:lang w:eastAsia="zh-CN"/>
          </w:rPr>
          <w:t>within 6GS or between 6GS and 5GS</w:t>
        </w:r>
      </w:ins>
      <w:ins w:id="68" w:author="Apple" w:date="2025-11-07T11:25:00Z" w16du:dateUtc="2025-11-07T10:25:00Z">
        <w:r>
          <w:rPr>
            <w:lang w:eastAsia="zh-CN"/>
          </w:rPr>
          <w:t>.</w:t>
        </w:r>
      </w:ins>
    </w:p>
    <w:p w14:paraId="1BDD174A" w14:textId="77777777" w:rsidR="006F1CE1" w:rsidRPr="00100BAC" w:rsidRDefault="006F1CE1" w:rsidP="006F1CE1">
      <w:pPr>
        <w:pStyle w:val="NO"/>
        <w:ind w:left="0" w:firstLine="0"/>
        <w:rPr>
          <w:shd w:val="clear" w:color="auto" w:fill="FFFFFF" w:themeFill="background1"/>
        </w:rPr>
      </w:pPr>
    </w:p>
    <w:p w14:paraId="68B7A854" w14:textId="7CF8C09B" w:rsidR="002E5B2D" w:rsidRPr="00482F65" w:rsidRDefault="00114747" w:rsidP="00482F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82F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9905" w14:textId="77777777" w:rsidR="00335EAB" w:rsidRDefault="00335EAB">
      <w:r>
        <w:separator/>
      </w:r>
    </w:p>
  </w:endnote>
  <w:endnote w:type="continuationSeparator" w:id="0">
    <w:p w14:paraId="01F50AA3" w14:textId="77777777" w:rsidR="00335EAB" w:rsidRDefault="00335EAB">
      <w:r>
        <w:continuationSeparator/>
      </w:r>
    </w:p>
  </w:endnote>
  <w:endnote w:type="continuationNotice" w:id="1">
    <w:p w14:paraId="60EBC054" w14:textId="77777777" w:rsidR="00335EAB" w:rsidRDefault="00335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84FF" w14:textId="77777777" w:rsidR="00335EAB" w:rsidRDefault="00335EAB">
      <w:r>
        <w:separator/>
      </w:r>
    </w:p>
  </w:footnote>
  <w:footnote w:type="continuationSeparator" w:id="0">
    <w:p w14:paraId="42F8AAE8" w14:textId="77777777" w:rsidR="00335EAB" w:rsidRDefault="00335EAB">
      <w:r>
        <w:continuationSeparator/>
      </w:r>
    </w:p>
  </w:footnote>
  <w:footnote w:type="continuationNotice" w:id="1">
    <w:p w14:paraId="0B2D127C" w14:textId="77777777" w:rsidR="00335EAB" w:rsidRDefault="00335E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444F41"/>
    <w:multiLevelType w:val="hybridMultilevel"/>
    <w:tmpl w:val="54EA16B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05A1F"/>
    <w:multiLevelType w:val="multilevel"/>
    <w:tmpl w:val="50424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1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CB70D4D"/>
    <w:multiLevelType w:val="multilevel"/>
    <w:tmpl w:val="E1D083F4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0E586DCD"/>
    <w:multiLevelType w:val="hybridMultilevel"/>
    <w:tmpl w:val="37A629BA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F5735"/>
    <w:multiLevelType w:val="hybridMultilevel"/>
    <w:tmpl w:val="74EE5756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544336"/>
    <w:multiLevelType w:val="hybridMultilevel"/>
    <w:tmpl w:val="ACEA0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AE5406"/>
    <w:multiLevelType w:val="hybridMultilevel"/>
    <w:tmpl w:val="554CBF9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A2BAB"/>
    <w:multiLevelType w:val="hybridMultilevel"/>
    <w:tmpl w:val="0EFE78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B63B90"/>
    <w:multiLevelType w:val="multilevel"/>
    <w:tmpl w:val="8D7659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1FEB2B9D"/>
    <w:multiLevelType w:val="hybridMultilevel"/>
    <w:tmpl w:val="D076D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3E1AE1"/>
    <w:multiLevelType w:val="hybridMultilevel"/>
    <w:tmpl w:val="CA022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A5627"/>
    <w:multiLevelType w:val="hybridMultilevel"/>
    <w:tmpl w:val="C10A2E6C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A7A31"/>
    <w:multiLevelType w:val="hybridMultilevel"/>
    <w:tmpl w:val="EB407708"/>
    <w:lvl w:ilvl="0" w:tplc="33222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6174E8"/>
    <w:multiLevelType w:val="hybridMultilevel"/>
    <w:tmpl w:val="617C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CF5DE4"/>
    <w:multiLevelType w:val="hybridMultilevel"/>
    <w:tmpl w:val="6AF0F7F2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A6068"/>
    <w:multiLevelType w:val="hybridMultilevel"/>
    <w:tmpl w:val="61A2E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E46C26"/>
    <w:multiLevelType w:val="hybridMultilevel"/>
    <w:tmpl w:val="64E08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8008E6"/>
    <w:multiLevelType w:val="hybridMultilevel"/>
    <w:tmpl w:val="212E3AA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28421A"/>
    <w:multiLevelType w:val="hybridMultilevel"/>
    <w:tmpl w:val="319230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4A37A3"/>
    <w:multiLevelType w:val="hybridMultilevel"/>
    <w:tmpl w:val="DC4CD4D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65C36"/>
    <w:multiLevelType w:val="hybridMultilevel"/>
    <w:tmpl w:val="AB44F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434FC"/>
    <w:multiLevelType w:val="hybridMultilevel"/>
    <w:tmpl w:val="B060CCBC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6F94F61"/>
    <w:multiLevelType w:val="hybridMultilevel"/>
    <w:tmpl w:val="028C170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2F5128"/>
    <w:multiLevelType w:val="hybridMultilevel"/>
    <w:tmpl w:val="85E6440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53058"/>
    <w:multiLevelType w:val="hybridMultilevel"/>
    <w:tmpl w:val="CB0E7A4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21669"/>
    <w:multiLevelType w:val="hybridMultilevel"/>
    <w:tmpl w:val="E072F3A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63CF4BE2"/>
    <w:multiLevelType w:val="hybridMultilevel"/>
    <w:tmpl w:val="E1AC1004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D8185E"/>
    <w:multiLevelType w:val="hybridMultilevel"/>
    <w:tmpl w:val="27D43D8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B22A9"/>
    <w:multiLevelType w:val="hybridMultilevel"/>
    <w:tmpl w:val="44248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C343C"/>
    <w:multiLevelType w:val="hybridMultilevel"/>
    <w:tmpl w:val="543C038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C0B07AC"/>
    <w:multiLevelType w:val="hybridMultilevel"/>
    <w:tmpl w:val="210E7C9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E7128"/>
    <w:multiLevelType w:val="hybridMultilevel"/>
    <w:tmpl w:val="28F00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6"/>
  </w:num>
  <w:num w:numId="5" w16cid:durableId="123816294">
    <w:abstractNumId w:val="12"/>
  </w:num>
  <w:num w:numId="6" w16cid:durableId="1298216627">
    <w:abstractNumId w:val="10"/>
  </w:num>
  <w:num w:numId="7" w16cid:durableId="1102840777">
    <w:abstractNumId w:val="40"/>
  </w:num>
  <w:num w:numId="8" w16cid:durableId="869488835">
    <w:abstractNumId w:val="43"/>
  </w:num>
  <w:num w:numId="9" w16cid:durableId="1353532250">
    <w:abstractNumId w:val="35"/>
  </w:num>
  <w:num w:numId="10" w16cid:durableId="3139470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9"/>
  </w:num>
  <w:num w:numId="12" w16cid:durableId="1999722322">
    <w:abstractNumId w:val="11"/>
  </w:num>
  <w:num w:numId="13" w16cid:durableId="2031756788">
    <w:abstractNumId w:val="30"/>
  </w:num>
  <w:num w:numId="14" w16cid:durableId="210314688">
    <w:abstractNumId w:val="42"/>
  </w:num>
  <w:num w:numId="15" w16cid:durableId="1664969048">
    <w:abstractNumId w:val="23"/>
  </w:num>
  <w:num w:numId="16" w16cid:durableId="734086399">
    <w:abstractNumId w:val="19"/>
  </w:num>
  <w:num w:numId="17" w16cid:durableId="7755169">
    <w:abstractNumId w:val="31"/>
  </w:num>
  <w:num w:numId="18" w16cid:durableId="911742148">
    <w:abstractNumId w:val="3"/>
  </w:num>
  <w:num w:numId="19" w16cid:durableId="2081949609">
    <w:abstractNumId w:val="47"/>
  </w:num>
  <w:num w:numId="20" w16cid:durableId="968588251">
    <w:abstractNumId w:val="38"/>
  </w:num>
  <w:num w:numId="21" w16cid:durableId="1777558749">
    <w:abstractNumId w:val="26"/>
  </w:num>
  <w:num w:numId="22" w16cid:durableId="101999261">
    <w:abstractNumId w:val="45"/>
  </w:num>
  <w:num w:numId="23" w16cid:durableId="1851142697">
    <w:abstractNumId w:val="18"/>
  </w:num>
  <w:num w:numId="24" w16cid:durableId="2130128971">
    <w:abstractNumId w:val="36"/>
  </w:num>
  <w:num w:numId="25" w16cid:durableId="518203107">
    <w:abstractNumId w:val="7"/>
  </w:num>
  <w:num w:numId="26" w16cid:durableId="1834567518">
    <w:abstractNumId w:val="4"/>
  </w:num>
  <w:num w:numId="27" w16cid:durableId="484974480">
    <w:abstractNumId w:val="5"/>
  </w:num>
  <w:num w:numId="28" w16cid:durableId="217714403">
    <w:abstractNumId w:val="6"/>
  </w:num>
  <w:num w:numId="29" w16cid:durableId="241331685">
    <w:abstractNumId w:val="29"/>
  </w:num>
  <w:num w:numId="30" w16cid:durableId="1150051743">
    <w:abstractNumId w:val="37"/>
  </w:num>
  <w:num w:numId="31" w16cid:durableId="178935213">
    <w:abstractNumId w:val="48"/>
  </w:num>
  <w:num w:numId="32" w16cid:durableId="1152715291">
    <w:abstractNumId w:val="8"/>
  </w:num>
  <w:num w:numId="33" w16cid:durableId="1725711904">
    <w:abstractNumId w:val="20"/>
  </w:num>
  <w:num w:numId="34" w16cid:durableId="1187215094">
    <w:abstractNumId w:val="13"/>
  </w:num>
  <w:num w:numId="35" w16cid:durableId="1319109501">
    <w:abstractNumId w:val="46"/>
  </w:num>
  <w:num w:numId="36" w16cid:durableId="264579138">
    <w:abstractNumId w:val="24"/>
  </w:num>
  <w:num w:numId="37" w16cid:durableId="2048026272">
    <w:abstractNumId w:val="34"/>
  </w:num>
  <w:num w:numId="38" w16cid:durableId="1942300979">
    <w:abstractNumId w:val="25"/>
  </w:num>
  <w:num w:numId="39" w16cid:durableId="1607300452">
    <w:abstractNumId w:val="33"/>
  </w:num>
  <w:num w:numId="40" w16cid:durableId="1736052098">
    <w:abstractNumId w:val="39"/>
  </w:num>
  <w:num w:numId="41" w16cid:durableId="560211561">
    <w:abstractNumId w:val="27"/>
  </w:num>
  <w:num w:numId="42" w16cid:durableId="1044911059">
    <w:abstractNumId w:val="14"/>
  </w:num>
  <w:num w:numId="43" w16cid:durableId="611792091">
    <w:abstractNumId w:val="41"/>
  </w:num>
  <w:num w:numId="44" w16cid:durableId="879364861">
    <w:abstractNumId w:val="15"/>
  </w:num>
  <w:num w:numId="45" w16cid:durableId="1127702456">
    <w:abstractNumId w:val="17"/>
  </w:num>
  <w:num w:numId="46" w16cid:durableId="1250505678">
    <w:abstractNumId w:val="22"/>
  </w:num>
  <w:num w:numId="47" w16cid:durableId="154033742">
    <w:abstractNumId w:val="44"/>
  </w:num>
  <w:num w:numId="48" w16cid:durableId="2034264429">
    <w:abstractNumId w:val="32"/>
  </w:num>
  <w:num w:numId="49" w16cid:durableId="371656081">
    <w:abstractNumId w:val="28"/>
  </w:num>
  <w:num w:numId="50" w16cid:durableId="580407480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CCF"/>
    <w:rsid w:val="00003E14"/>
    <w:rsid w:val="00004F11"/>
    <w:rsid w:val="000052C3"/>
    <w:rsid w:val="00005BA4"/>
    <w:rsid w:val="00006DBB"/>
    <w:rsid w:val="0000777B"/>
    <w:rsid w:val="00007CDF"/>
    <w:rsid w:val="00010609"/>
    <w:rsid w:val="000109E8"/>
    <w:rsid w:val="00011313"/>
    <w:rsid w:val="00012515"/>
    <w:rsid w:val="00012DB1"/>
    <w:rsid w:val="00013111"/>
    <w:rsid w:val="0001368C"/>
    <w:rsid w:val="000147F7"/>
    <w:rsid w:val="00015144"/>
    <w:rsid w:val="00015E1C"/>
    <w:rsid w:val="0001659C"/>
    <w:rsid w:val="00016D53"/>
    <w:rsid w:val="00022122"/>
    <w:rsid w:val="00022509"/>
    <w:rsid w:val="0002355D"/>
    <w:rsid w:val="00023F2D"/>
    <w:rsid w:val="00024412"/>
    <w:rsid w:val="00024B0D"/>
    <w:rsid w:val="000250C4"/>
    <w:rsid w:val="000256B8"/>
    <w:rsid w:val="00027DF2"/>
    <w:rsid w:val="000303AC"/>
    <w:rsid w:val="00030660"/>
    <w:rsid w:val="0003137C"/>
    <w:rsid w:val="000328A0"/>
    <w:rsid w:val="00033BC0"/>
    <w:rsid w:val="000344BF"/>
    <w:rsid w:val="000355AC"/>
    <w:rsid w:val="0003583C"/>
    <w:rsid w:val="000358BF"/>
    <w:rsid w:val="000436A5"/>
    <w:rsid w:val="00043B1A"/>
    <w:rsid w:val="00044F58"/>
    <w:rsid w:val="00045C12"/>
    <w:rsid w:val="00046389"/>
    <w:rsid w:val="00046927"/>
    <w:rsid w:val="00046E68"/>
    <w:rsid w:val="00046F89"/>
    <w:rsid w:val="00047D99"/>
    <w:rsid w:val="00050221"/>
    <w:rsid w:val="00050F5B"/>
    <w:rsid w:val="000510C2"/>
    <w:rsid w:val="00051767"/>
    <w:rsid w:val="000518AD"/>
    <w:rsid w:val="00052703"/>
    <w:rsid w:val="00053DD1"/>
    <w:rsid w:val="00054539"/>
    <w:rsid w:val="000569FF"/>
    <w:rsid w:val="0005702A"/>
    <w:rsid w:val="0005754D"/>
    <w:rsid w:val="0005785A"/>
    <w:rsid w:val="00057967"/>
    <w:rsid w:val="00060425"/>
    <w:rsid w:val="00060908"/>
    <w:rsid w:val="00060FD0"/>
    <w:rsid w:val="0006273E"/>
    <w:rsid w:val="00062AFD"/>
    <w:rsid w:val="00062EAB"/>
    <w:rsid w:val="0006360F"/>
    <w:rsid w:val="00063D50"/>
    <w:rsid w:val="00064FE2"/>
    <w:rsid w:val="00066462"/>
    <w:rsid w:val="00066AB0"/>
    <w:rsid w:val="000707CF"/>
    <w:rsid w:val="00072611"/>
    <w:rsid w:val="00072BFA"/>
    <w:rsid w:val="00072F2A"/>
    <w:rsid w:val="000738BD"/>
    <w:rsid w:val="00074052"/>
    <w:rsid w:val="0007449C"/>
    <w:rsid w:val="00074722"/>
    <w:rsid w:val="000759AD"/>
    <w:rsid w:val="0007634E"/>
    <w:rsid w:val="00076CA2"/>
    <w:rsid w:val="000776E2"/>
    <w:rsid w:val="00077AF4"/>
    <w:rsid w:val="00077BED"/>
    <w:rsid w:val="00077F73"/>
    <w:rsid w:val="00080CB7"/>
    <w:rsid w:val="00080D1B"/>
    <w:rsid w:val="000819D8"/>
    <w:rsid w:val="00083580"/>
    <w:rsid w:val="0008417D"/>
    <w:rsid w:val="000842DF"/>
    <w:rsid w:val="00085894"/>
    <w:rsid w:val="00085C6A"/>
    <w:rsid w:val="00086753"/>
    <w:rsid w:val="00090DEA"/>
    <w:rsid w:val="000934A6"/>
    <w:rsid w:val="0009618B"/>
    <w:rsid w:val="000A0360"/>
    <w:rsid w:val="000A0E35"/>
    <w:rsid w:val="000A1EDD"/>
    <w:rsid w:val="000A2307"/>
    <w:rsid w:val="000A2C6C"/>
    <w:rsid w:val="000A38E5"/>
    <w:rsid w:val="000A4660"/>
    <w:rsid w:val="000A4D47"/>
    <w:rsid w:val="000A4FA4"/>
    <w:rsid w:val="000A59D4"/>
    <w:rsid w:val="000A7D46"/>
    <w:rsid w:val="000B0FD2"/>
    <w:rsid w:val="000B1789"/>
    <w:rsid w:val="000B3DD1"/>
    <w:rsid w:val="000B420A"/>
    <w:rsid w:val="000B4C1A"/>
    <w:rsid w:val="000B4FA2"/>
    <w:rsid w:val="000B5ADE"/>
    <w:rsid w:val="000B5BC7"/>
    <w:rsid w:val="000B5F32"/>
    <w:rsid w:val="000B6610"/>
    <w:rsid w:val="000C0058"/>
    <w:rsid w:val="000C29D5"/>
    <w:rsid w:val="000C4CB2"/>
    <w:rsid w:val="000C515B"/>
    <w:rsid w:val="000C522B"/>
    <w:rsid w:val="000C5B4D"/>
    <w:rsid w:val="000C75EC"/>
    <w:rsid w:val="000C7697"/>
    <w:rsid w:val="000D0154"/>
    <w:rsid w:val="000D0BB3"/>
    <w:rsid w:val="000D1B5B"/>
    <w:rsid w:val="000D1EC0"/>
    <w:rsid w:val="000D29B2"/>
    <w:rsid w:val="000D35FE"/>
    <w:rsid w:val="000D36C0"/>
    <w:rsid w:val="000D589A"/>
    <w:rsid w:val="000E1E2C"/>
    <w:rsid w:val="000E2A62"/>
    <w:rsid w:val="000E672B"/>
    <w:rsid w:val="000E6C02"/>
    <w:rsid w:val="000E7E26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BAC"/>
    <w:rsid w:val="00100E35"/>
    <w:rsid w:val="0010178E"/>
    <w:rsid w:val="00102C7D"/>
    <w:rsid w:val="001036DD"/>
    <w:rsid w:val="00103E0F"/>
    <w:rsid w:val="0010401F"/>
    <w:rsid w:val="001073EC"/>
    <w:rsid w:val="00112FC3"/>
    <w:rsid w:val="00114747"/>
    <w:rsid w:val="001149F0"/>
    <w:rsid w:val="00116581"/>
    <w:rsid w:val="00116B49"/>
    <w:rsid w:val="00117A31"/>
    <w:rsid w:val="00117E11"/>
    <w:rsid w:val="00117E65"/>
    <w:rsid w:val="00120FB3"/>
    <w:rsid w:val="0012277B"/>
    <w:rsid w:val="00122DDD"/>
    <w:rsid w:val="0012465D"/>
    <w:rsid w:val="00124AAE"/>
    <w:rsid w:val="0012645A"/>
    <w:rsid w:val="00130234"/>
    <w:rsid w:val="001309EE"/>
    <w:rsid w:val="001319C8"/>
    <w:rsid w:val="0013398C"/>
    <w:rsid w:val="00134F65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9C6"/>
    <w:rsid w:val="00144C93"/>
    <w:rsid w:val="001459A6"/>
    <w:rsid w:val="001464EA"/>
    <w:rsid w:val="00150303"/>
    <w:rsid w:val="0015150A"/>
    <w:rsid w:val="001531B2"/>
    <w:rsid w:val="001532CE"/>
    <w:rsid w:val="001538F9"/>
    <w:rsid w:val="00154E0B"/>
    <w:rsid w:val="00155102"/>
    <w:rsid w:val="00155618"/>
    <w:rsid w:val="00161556"/>
    <w:rsid w:val="0016446D"/>
    <w:rsid w:val="001645D6"/>
    <w:rsid w:val="00167840"/>
    <w:rsid w:val="001702EB"/>
    <w:rsid w:val="00171035"/>
    <w:rsid w:val="00171620"/>
    <w:rsid w:val="001718EA"/>
    <w:rsid w:val="00171B20"/>
    <w:rsid w:val="00173425"/>
    <w:rsid w:val="00173FA3"/>
    <w:rsid w:val="0017426F"/>
    <w:rsid w:val="00174491"/>
    <w:rsid w:val="00174C31"/>
    <w:rsid w:val="00175138"/>
    <w:rsid w:val="0017536F"/>
    <w:rsid w:val="00176428"/>
    <w:rsid w:val="00176C94"/>
    <w:rsid w:val="00176DB4"/>
    <w:rsid w:val="001775EF"/>
    <w:rsid w:val="0018045D"/>
    <w:rsid w:val="0018187A"/>
    <w:rsid w:val="00182704"/>
    <w:rsid w:val="00182E45"/>
    <w:rsid w:val="00183F98"/>
    <w:rsid w:val="00183FF8"/>
    <w:rsid w:val="00184815"/>
    <w:rsid w:val="00184B6F"/>
    <w:rsid w:val="001861E5"/>
    <w:rsid w:val="001903B6"/>
    <w:rsid w:val="001908F3"/>
    <w:rsid w:val="00192307"/>
    <w:rsid w:val="001928BF"/>
    <w:rsid w:val="00196011"/>
    <w:rsid w:val="0019614B"/>
    <w:rsid w:val="001971F1"/>
    <w:rsid w:val="0019738C"/>
    <w:rsid w:val="00197E4C"/>
    <w:rsid w:val="001A0A77"/>
    <w:rsid w:val="001A4114"/>
    <w:rsid w:val="001A5589"/>
    <w:rsid w:val="001A5C04"/>
    <w:rsid w:val="001A6A9B"/>
    <w:rsid w:val="001A6DD9"/>
    <w:rsid w:val="001B1574"/>
    <w:rsid w:val="001B1652"/>
    <w:rsid w:val="001B27CD"/>
    <w:rsid w:val="001B3A3F"/>
    <w:rsid w:val="001B474B"/>
    <w:rsid w:val="001B58DA"/>
    <w:rsid w:val="001B669F"/>
    <w:rsid w:val="001B7B4E"/>
    <w:rsid w:val="001C1FFB"/>
    <w:rsid w:val="001C2D3E"/>
    <w:rsid w:val="001C3EC8"/>
    <w:rsid w:val="001C4A45"/>
    <w:rsid w:val="001C4E29"/>
    <w:rsid w:val="001C4EF9"/>
    <w:rsid w:val="001C5C79"/>
    <w:rsid w:val="001C688E"/>
    <w:rsid w:val="001C762A"/>
    <w:rsid w:val="001C77FB"/>
    <w:rsid w:val="001D0770"/>
    <w:rsid w:val="001D0D9F"/>
    <w:rsid w:val="001D218B"/>
    <w:rsid w:val="001D2596"/>
    <w:rsid w:val="001D2BD4"/>
    <w:rsid w:val="001D2F0F"/>
    <w:rsid w:val="001D4258"/>
    <w:rsid w:val="001D6911"/>
    <w:rsid w:val="001D6E15"/>
    <w:rsid w:val="001D7072"/>
    <w:rsid w:val="001E1E29"/>
    <w:rsid w:val="001E23E8"/>
    <w:rsid w:val="001E26CD"/>
    <w:rsid w:val="001E2A0E"/>
    <w:rsid w:val="001E44E2"/>
    <w:rsid w:val="001E460B"/>
    <w:rsid w:val="001E4AD8"/>
    <w:rsid w:val="001E4F51"/>
    <w:rsid w:val="001E5703"/>
    <w:rsid w:val="001E5BF2"/>
    <w:rsid w:val="001E62BB"/>
    <w:rsid w:val="001E689C"/>
    <w:rsid w:val="001E72FC"/>
    <w:rsid w:val="001F06BA"/>
    <w:rsid w:val="001F1864"/>
    <w:rsid w:val="001F5A12"/>
    <w:rsid w:val="001F6292"/>
    <w:rsid w:val="00200136"/>
    <w:rsid w:val="002003B6"/>
    <w:rsid w:val="0020081F"/>
    <w:rsid w:val="00200D74"/>
    <w:rsid w:val="002017B3"/>
    <w:rsid w:val="00201947"/>
    <w:rsid w:val="002027BD"/>
    <w:rsid w:val="0020395B"/>
    <w:rsid w:val="002046CB"/>
    <w:rsid w:val="00204DC9"/>
    <w:rsid w:val="002062C0"/>
    <w:rsid w:val="00207497"/>
    <w:rsid w:val="00207940"/>
    <w:rsid w:val="00207AA5"/>
    <w:rsid w:val="00207E55"/>
    <w:rsid w:val="00210ED0"/>
    <w:rsid w:val="0021419A"/>
    <w:rsid w:val="00214F71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D86"/>
    <w:rsid w:val="0022714C"/>
    <w:rsid w:val="00230002"/>
    <w:rsid w:val="00231023"/>
    <w:rsid w:val="00231C3B"/>
    <w:rsid w:val="002324A3"/>
    <w:rsid w:val="0023271F"/>
    <w:rsid w:val="002352FE"/>
    <w:rsid w:val="00235B34"/>
    <w:rsid w:val="002368D0"/>
    <w:rsid w:val="00237024"/>
    <w:rsid w:val="002370C3"/>
    <w:rsid w:val="00237C38"/>
    <w:rsid w:val="0024158D"/>
    <w:rsid w:val="00241CEC"/>
    <w:rsid w:val="00242A44"/>
    <w:rsid w:val="00243E46"/>
    <w:rsid w:val="002445A9"/>
    <w:rsid w:val="00244C9A"/>
    <w:rsid w:val="00244E13"/>
    <w:rsid w:val="00245068"/>
    <w:rsid w:val="002450E0"/>
    <w:rsid w:val="00246FE5"/>
    <w:rsid w:val="00247216"/>
    <w:rsid w:val="00247342"/>
    <w:rsid w:val="00250755"/>
    <w:rsid w:val="00251093"/>
    <w:rsid w:val="002522CC"/>
    <w:rsid w:val="00253633"/>
    <w:rsid w:val="00253B2A"/>
    <w:rsid w:val="0025546D"/>
    <w:rsid w:val="00255957"/>
    <w:rsid w:val="0025600C"/>
    <w:rsid w:val="00256E82"/>
    <w:rsid w:val="002579C0"/>
    <w:rsid w:val="002579D3"/>
    <w:rsid w:val="00257B1B"/>
    <w:rsid w:val="002603B7"/>
    <w:rsid w:val="0026045F"/>
    <w:rsid w:val="00260D2E"/>
    <w:rsid w:val="002614E2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5D4"/>
    <w:rsid w:val="00277260"/>
    <w:rsid w:val="00277753"/>
    <w:rsid w:val="00280679"/>
    <w:rsid w:val="002809CD"/>
    <w:rsid w:val="00281516"/>
    <w:rsid w:val="002815FA"/>
    <w:rsid w:val="002835DD"/>
    <w:rsid w:val="002837D0"/>
    <w:rsid w:val="002839BA"/>
    <w:rsid w:val="00283FE5"/>
    <w:rsid w:val="0028419C"/>
    <w:rsid w:val="00284762"/>
    <w:rsid w:val="0028481E"/>
    <w:rsid w:val="002855C0"/>
    <w:rsid w:val="0028562D"/>
    <w:rsid w:val="002858A1"/>
    <w:rsid w:val="00285A2F"/>
    <w:rsid w:val="00286E7F"/>
    <w:rsid w:val="00290916"/>
    <w:rsid w:val="00291329"/>
    <w:rsid w:val="00292304"/>
    <w:rsid w:val="00292796"/>
    <w:rsid w:val="00294567"/>
    <w:rsid w:val="002948FD"/>
    <w:rsid w:val="00296129"/>
    <w:rsid w:val="0029612E"/>
    <w:rsid w:val="002A04AD"/>
    <w:rsid w:val="002A1506"/>
    <w:rsid w:val="002A1857"/>
    <w:rsid w:val="002A1938"/>
    <w:rsid w:val="002A1E80"/>
    <w:rsid w:val="002A2416"/>
    <w:rsid w:val="002A2598"/>
    <w:rsid w:val="002A3A28"/>
    <w:rsid w:val="002A50E0"/>
    <w:rsid w:val="002A5B0E"/>
    <w:rsid w:val="002A62CC"/>
    <w:rsid w:val="002A7C5C"/>
    <w:rsid w:val="002B025E"/>
    <w:rsid w:val="002B0455"/>
    <w:rsid w:val="002B087E"/>
    <w:rsid w:val="002B2502"/>
    <w:rsid w:val="002B29F7"/>
    <w:rsid w:val="002B432C"/>
    <w:rsid w:val="002B5729"/>
    <w:rsid w:val="002B6489"/>
    <w:rsid w:val="002B6D83"/>
    <w:rsid w:val="002B72FE"/>
    <w:rsid w:val="002B7AB1"/>
    <w:rsid w:val="002C063D"/>
    <w:rsid w:val="002C0EDB"/>
    <w:rsid w:val="002C2A5E"/>
    <w:rsid w:val="002C5A47"/>
    <w:rsid w:val="002C6132"/>
    <w:rsid w:val="002C653A"/>
    <w:rsid w:val="002C67AD"/>
    <w:rsid w:val="002C6B36"/>
    <w:rsid w:val="002C7F38"/>
    <w:rsid w:val="002D0BFC"/>
    <w:rsid w:val="002D1FA7"/>
    <w:rsid w:val="002D4FC8"/>
    <w:rsid w:val="002D5495"/>
    <w:rsid w:val="002D620C"/>
    <w:rsid w:val="002D6D01"/>
    <w:rsid w:val="002E3543"/>
    <w:rsid w:val="002E429F"/>
    <w:rsid w:val="002E5520"/>
    <w:rsid w:val="002E5B2D"/>
    <w:rsid w:val="002E5C88"/>
    <w:rsid w:val="002E5EBF"/>
    <w:rsid w:val="002E5FE0"/>
    <w:rsid w:val="002E666E"/>
    <w:rsid w:val="002E6711"/>
    <w:rsid w:val="002F011E"/>
    <w:rsid w:val="002F1606"/>
    <w:rsid w:val="002F40EF"/>
    <w:rsid w:val="002F4EE6"/>
    <w:rsid w:val="002F4F34"/>
    <w:rsid w:val="002F6AB3"/>
    <w:rsid w:val="002F73A0"/>
    <w:rsid w:val="003000B3"/>
    <w:rsid w:val="0030018A"/>
    <w:rsid w:val="00301963"/>
    <w:rsid w:val="00301AF8"/>
    <w:rsid w:val="00301D7F"/>
    <w:rsid w:val="00302247"/>
    <w:rsid w:val="00303DA6"/>
    <w:rsid w:val="00304632"/>
    <w:rsid w:val="003061CA"/>
    <w:rsid w:val="0030628A"/>
    <w:rsid w:val="00307A87"/>
    <w:rsid w:val="0031049E"/>
    <w:rsid w:val="00310833"/>
    <w:rsid w:val="003115FF"/>
    <w:rsid w:val="0031241A"/>
    <w:rsid w:val="0031366B"/>
    <w:rsid w:val="00313A64"/>
    <w:rsid w:val="00314DD4"/>
    <w:rsid w:val="00317380"/>
    <w:rsid w:val="00317881"/>
    <w:rsid w:val="0032108C"/>
    <w:rsid w:val="00321434"/>
    <w:rsid w:val="00323645"/>
    <w:rsid w:val="00323727"/>
    <w:rsid w:val="0032400C"/>
    <w:rsid w:val="003261AF"/>
    <w:rsid w:val="0032640D"/>
    <w:rsid w:val="00327E69"/>
    <w:rsid w:val="00330136"/>
    <w:rsid w:val="00330735"/>
    <w:rsid w:val="0033122F"/>
    <w:rsid w:val="003329A9"/>
    <w:rsid w:val="0033415E"/>
    <w:rsid w:val="0033442D"/>
    <w:rsid w:val="00334E4F"/>
    <w:rsid w:val="003350E7"/>
    <w:rsid w:val="003353B5"/>
    <w:rsid w:val="00335EAB"/>
    <w:rsid w:val="003366BD"/>
    <w:rsid w:val="003410E4"/>
    <w:rsid w:val="003419FB"/>
    <w:rsid w:val="00341E3D"/>
    <w:rsid w:val="00342321"/>
    <w:rsid w:val="003427DF"/>
    <w:rsid w:val="0034298A"/>
    <w:rsid w:val="0034322B"/>
    <w:rsid w:val="0034427C"/>
    <w:rsid w:val="0034453A"/>
    <w:rsid w:val="00345223"/>
    <w:rsid w:val="003456E2"/>
    <w:rsid w:val="00345E2C"/>
    <w:rsid w:val="00346350"/>
    <w:rsid w:val="00346AB9"/>
    <w:rsid w:val="003473AB"/>
    <w:rsid w:val="00347BCA"/>
    <w:rsid w:val="0035122B"/>
    <w:rsid w:val="00351858"/>
    <w:rsid w:val="00351B3E"/>
    <w:rsid w:val="00351DD9"/>
    <w:rsid w:val="003532A4"/>
    <w:rsid w:val="00353451"/>
    <w:rsid w:val="00353E86"/>
    <w:rsid w:val="00354EE3"/>
    <w:rsid w:val="003559F4"/>
    <w:rsid w:val="00355B68"/>
    <w:rsid w:val="0035608E"/>
    <w:rsid w:val="00356BBE"/>
    <w:rsid w:val="0035768C"/>
    <w:rsid w:val="003612BE"/>
    <w:rsid w:val="00363C1E"/>
    <w:rsid w:val="003661AB"/>
    <w:rsid w:val="00366977"/>
    <w:rsid w:val="003703B1"/>
    <w:rsid w:val="00370C18"/>
    <w:rsid w:val="00371032"/>
    <w:rsid w:val="0037149D"/>
    <w:rsid w:val="00371B44"/>
    <w:rsid w:val="00371D04"/>
    <w:rsid w:val="003722D5"/>
    <w:rsid w:val="00372400"/>
    <w:rsid w:val="00373E7B"/>
    <w:rsid w:val="003749CF"/>
    <w:rsid w:val="00375DEB"/>
    <w:rsid w:val="00375E4E"/>
    <w:rsid w:val="003768F1"/>
    <w:rsid w:val="00380769"/>
    <w:rsid w:val="00380AF7"/>
    <w:rsid w:val="00380BC6"/>
    <w:rsid w:val="00381DB1"/>
    <w:rsid w:val="003835C7"/>
    <w:rsid w:val="0038366A"/>
    <w:rsid w:val="00383E4D"/>
    <w:rsid w:val="003849D1"/>
    <w:rsid w:val="00386840"/>
    <w:rsid w:val="00386CFF"/>
    <w:rsid w:val="00392811"/>
    <w:rsid w:val="00393AAA"/>
    <w:rsid w:val="003941FF"/>
    <w:rsid w:val="003947D4"/>
    <w:rsid w:val="00395736"/>
    <w:rsid w:val="00395908"/>
    <w:rsid w:val="0039652E"/>
    <w:rsid w:val="0039679D"/>
    <w:rsid w:val="00397B0C"/>
    <w:rsid w:val="003A3642"/>
    <w:rsid w:val="003A3CDA"/>
    <w:rsid w:val="003A4361"/>
    <w:rsid w:val="003A45FA"/>
    <w:rsid w:val="003A5079"/>
    <w:rsid w:val="003A612C"/>
    <w:rsid w:val="003A62FD"/>
    <w:rsid w:val="003B1BEA"/>
    <w:rsid w:val="003B2B9C"/>
    <w:rsid w:val="003B4CDE"/>
    <w:rsid w:val="003B4DF1"/>
    <w:rsid w:val="003B569E"/>
    <w:rsid w:val="003B7F86"/>
    <w:rsid w:val="003C0259"/>
    <w:rsid w:val="003C122B"/>
    <w:rsid w:val="003C168A"/>
    <w:rsid w:val="003C1F68"/>
    <w:rsid w:val="003C2E29"/>
    <w:rsid w:val="003C5899"/>
    <w:rsid w:val="003C5A97"/>
    <w:rsid w:val="003C77E5"/>
    <w:rsid w:val="003C7A04"/>
    <w:rsid w:val="003C7B04"/>
    <w:rsid w:val="003D04D1"/>
    <w:rsid w:val="003D184E"/>
    <w:rsid w:val="003D1FF4"/>
    <w:rsid w:val="003D49EA"/>
    <w:rsid w:val="003D517F"/>
    <w:rsid w:val="003D55C8"/>
    <w:rsid w:val="003D5750"/>
    <w:rsid w:val="003D58A8"/>
    <w:rsid w:val="003D5D57"/>
    <w:rsid w:val="003D6600"/>
    <w:rsid w:val="003D6AB6"/>
    <w:rsid w:val="003D725C"/>
    <w:rsid w:val="003D7351"/>
    <w:rsid w:val="003D78A3"/>
    <w:rsid w:val="003E0470"/>
    <w:rsid w:val="003E26F2"/>
    <w:rsid w:val="003E3337"/>
    <w:rsid w:val="003E38E8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A57"/>
    <w:rsid w:val="003F3E17"/>
    <w:rsid w:val="003F52B2"/>
    <w:rsid w:val="003F672A"/>
    <w:rsid w:val="00401B3A"/>
    <w:rsid w:val="004025F8"/>
    <w:rsid w:val="00402768"/>
    <w:rsid w:val="004038BD"/>
    <w:rsid w:val="00403D98"/>
    <w:rsid w:val="004057EF"/>
    <w:rsid w:val="00405BF2"/>
    <w:rsid w:val="0040686D"/>
    <w:rsid w:val="00406E11"/>
    <w:rsid w:val="00407904"/>
    <w:rsid w:val="00410408"/>
    <w:rsid w:val="00413F94"/>
    <w:rsid w:val="00414642"/>
    <w:rsid w:val="0041475F"/>
    <w:rsid w:val="00414FBC"/>
    <w:rsid w:val="00415360"/>
    <w:rsid w:val="00416B4C"/>
    <w:rsid w:val="0041740A"/>
    <w:rsid w:val="004179BF"/>
    <w:rsid w:val="0042115F"/>
    <w:rsid w:val="00421170"/>
    <w:rsid w:val="0042132B"/>
    <w:rsid w:val="004218CA"/>
    <w:rsid w:val="00426175"/>
    <w:rsid w:val="00426425"/>
    <w:rsid w:val="00426ABF"/>
    <w:rsid w:val="00426AF2"/>
    <w:rsid w:val="00433519"/>
    <w:rsid w:val="00433A23"/>
    <w:rsid w:val="00434FB3"/>
    <w:rsid w:val="004357D2"/>
    <w:rsid w:val="00437870"/>
    <w:rsid w:val="00440414"/>
    <w:rsid w:val="0044056D"/>
    <w:rsid w:val="00440FAC"/>
    <w:rsid w:val="00442EF8"/>
    <w:rsid w:val="00444829"/>
    <w:rsid w:val="00444B61"/>
    <w:rsid w:val="00444E83"/>
    <w:rsid w:val="004459B0"/>
    <w:rsid w:val="00446F0B"/>
    <w:rsid w:val="00450642"/>
    <w:rsid w:val="00450AE7"/>
    <w:rsid w:val="00451A2E"/>
    <w:rsid w:val="00454D73"/>
    <w:rsid w:val="004558E9"/>
    <w:rsid w:val="00457375"/>
    <w:rsid w:val="0045777E"/>
    <w:rsid w:val="00457F26"/>
    <w:rsid w:val="00460744"/>
    <w:rsid w:val="00460926"/>
    <w:rsid w:val="004610FD"/>
    <w:rsid w:val="00461582"/>
    <w:rsid w:val="00470323"/>
    <w:rsid w:val="0047077D"/>
    <w:rsid w:val="00471192"/>
    <w:rsid w:val="00473583"/>
    <w:rsid w:val="004737AA"/>
    <w:rsid w:val="00473EA7"/>
    <w:rsid w:val="00473F92"/>
    <w:rsid w:val="004746A6"/>
    <w:rsid w:val="004748E0"/>
    <w:rsid w:val="004760C0"/>
    <w:rsid w:val="00476834"/>
    <w:rsid w:val="00477B26"/>
    <w:rsid w:val="00480B9E"/>
    <w:rsid w:val="00481F40"/>
    <w:rsid w:val="00481FB2"/>
    <w:rsid w:val="0048258B"/>
    <w:rsid w:val="00482745"/>
    <w:rsid w:val="00482F65"/>
    <w:rsid w:val="0048343D"/>
    <w:rsid w:val="004836C9"/>
    <w:rsid w:val="004842A3"/>
    <w:rsid w:val="00486896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54C8"/>
    <w:rsid w:val="004A6470"/>
    <w:rsid w:val="004A648F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97A"/>
    <w:rsid w:val="004B7B4E"/>
    <w:rsid w:val="004C05D3"/>
    <w:rsid w:val="004C31D2"/>
    <w:rsid w:val="004C33A2"/>
    <w:rsid w:val="004C416F"/>
    <w:rsid w:val="004C4BCA"/>
    <w:rsid w:val="004C4DAA"/>
    <w:rsid w:val="004C56F1"/>
    <w:rsid w:val="004C59B2"/>
    <w:rsid w:val="004C5C6B"/>
    <w:rsid w:val="004C710F"/>
    <w:rsid w:val="004C7368"/>
    <w:rsid w:val="004D1D25"/>
    <w:rsid w:val="004D27E4"/>
    <w:rsid w:val="004D4799"/>
    <w:rsid w:val="004D55C2"/>
    <w:rsid w:val="004D5742"/>
    <w:rsid w:val="004D760D"/>
    <w:rsid w:val="004D77AE"/>
    <w:rsid w:val="004D7C44"/>
    <w:rsid w:val="004E05BE"/>
    <w:rsid w:val="004E0DF8"/>
    <w:rsid w:val="004E11B5"/>
    <w:rsid w:val="004E1740"/>
    <w:rsid w:val="004E2BD0"/>
    <w:rsid w:val="004E2CD8"/>
    <w:rsid w:val="004E354F"/>
    <w:rsid w:val="004E5F4F"/>
    <w:rsid w:val="004E68CB"/>
    <w:rsid w:val="004E72EE"/>
    <w:rsid w:val="004F0C94"/>
    <w:rsid w:val="004F1663"/>
    <w:rsid w:val="004F1725"/>
    <w:rsid w:val="004F2FEA"/>
    <w:rsid w:val="004F360A"/>
    <w:rsid w:val="004F568C"/>
    <w:rsid w:val="004F5D69"/>
    <w:rsid w:val="004F77EA"/>
    <w:rsid w:val="004F7D96"/>
    <w:rsid w:val="005004C4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09AE"/>
    <w:rsid w:val="00511525"/>
    <w:rsid w:val="00511D7F"/>
    <w:rsid w:val="0051221A"/>
    <w:rsid w:val="00512239"/>
    <w:rsid w:val="005143BA"/>
    <w:rsid w:val="005157A2"/>
    <w:rsid w:val="00516B78"/>
    <w:rsid w:val="00520259"/>
    <w:rsid w:val="005202A6"/>
    <w:rsid w:val="00521131"/>
    <w:rsid w:val="00522DDA"/>
    <w:rsid w:val="00523A3F"/>
    <w:rsid w:val="0052469E"/>
    <w:rsid w:val="00525CA7"/>
    <w:rsid w:val="00527C0B"/>
    <w:rsid w:val="0053170B"/>
    <w:rsid w:val="0053191D"/>
    <w:rsid w:val="00531D98"/>
    <w:rsid w:val="0053586B"/>
    <w:rsid w:val="00540867"/>
    <w:rsid w:val="00540CAC"/>
    <w:rsid w:val="005410F6"/>
    <w:rsid w:val="0054191D"/>
    <w:rsid w:val="00544883"/>
    <w:rsid w:val="00544909"/>
    <w:rsid w:val="005449C0"/>
    <w:rsid w:val="005501BE"/>
    <w:rsid w:val="00553840"/>
    <w:rsid w:val="005539DF"/>
    <w:rsid w:val="00555B1A"/>
    <w:rsid w:val="00556E27"/>
    <w:rsid w:val="0055711F"/>
    <w:rsid w:val="00560FC6"/>
    <w:rsid w:val="005612C9"/>
    <w:rsid w:val="00561346"/>
    <w:rsid w:val="005618DE"/>
    <w:rsid w:val="00561AFD"/>
    <w:rsid w:val="00562064"/>
    <w:rsid w:val="0056268B"/>
    <w:rsid w:val="00562801"/>
    <w:rsid w:val="00562AB3"/>
    <w:rsid w:val="00563967"/>
    <w:rsid w:val="00564519"/>
    <w:rsid w:val="00565008"/>
    <w:rsid w:val="00565DCE"/>
    <w:rsid w:val="00566C43"/>
    <w:rsid w:val="00570B0A"/>
    <w:rsid w:val="00570F3F"/>
    <w:rsid w:val="00572622"/>
    <w:rsid w:val="005729C4"/>
    <w:rsid w:val="005735A5"/>
    <w:rsid w:val="00573611"/>
    <w:rsid w:val="005739E6"/>
    <w:rsid w:val="00573E7B"/>
    <w:rsid w:val="00574CB3"/>
    <w:rsid w:val="0057512B"/>
    <w:rsid w:val="00575154"/>
    <w:rsid w:val="0057515A"/>
    <w:rsid w:val="00575B6C"/>
    <w:rsid w:val="005761D3"/>
    <w:rsid w:val="0058148C"/>
    <w:rsid w:val="0058392E"/>
    <w:rsid w:val="0058398B"/>
    <w:rsid w:val="00583DEC"/>
    <w:rsid w:val="005845E3"/>
    <w:rsid w:val="00584C1B"/>
    <w:rsid w:val="0058696E"/>
    <w:rsid w:val="00586BE7"/>
    <w:rsid w:val="005874CC"/>
    <w:rsid w:val="00590DD7"/>
    <w:rsid w:val="00590FF5"/>
    <w:rsid w:val="00591415"/>
    <w:rsid w:val="00591BE7"/>
    <w:rsid w:val="0059227B"/>
    <w:rsid w:val="00593367"/>
    <w:rsid w:val="0059480D"/>
    <w:rsid w:val="00594BE3"/>
    <w:rsid w:val="00595493"/>
    <w:rsid w:val="005969E1"/>
    <w:rsid w:val="00597C64"/>
    <w:rsid w:val="00597D6C"/>
    <w:rsid w:val="005A10A2"/>
    <w:rsid w:val="005A1166"/>
    <w:rsid w:val="005A2D38"/>
    <w:rsid w:val="005A44A8"/>
    <w:rsid w:val="005A65B3"/>
    <w:rsid w:val="005A66A0"/>
    <w:rsid w:val="005A70F1"/>
    <w:rsid w:val="005B0966"/>
    <w:rsid w:val="005B1299"/>
    <w:rsid w:val="005B21AB"/>
    <w:rsid w:val="005B37DA"/>
    <w:rsid w:val="005B38C0"/>
    <w:rsid w:val="005B563F"/>
    <w:rsid w:val="005B5CFC"/>
    <w:rsid w:val="005B6001"/>
    <w:rsid w:val="005B795D"/>
    <w:rsid w:val="005C00CA"/>
    <w:rsid w:val="005C011D"/>
    <w:rsid w:val="005C0265"/>
    <w:rsid w:val="005C0559"/>
    <w:rsid w:val="005C0CD3"/>
    <w:rsid w:val="005C389D"/>
    <w:rsid w:val="005C390B"/>
    <w:rsid w:val="005C518D"/>
    <w:rsid w:val="005C66E5"/>
    <w:rsid w:val="005C6E33"/>
    <w:rsid w:val="005C7096"/>
    <w:rsid w:val="005C761B"/>
    <w:rsid w:val="005D1A67"/>
    <w:rsid w:val="005D213F"/>
    <w:rsid w:val="005D3A73"/>
    <w:rsid w:val="005D4A54"/>
    <w:rsid w:val="005D511B"/>
    <w:rsid w:val="005D52F2"/>
    <w:rsid w:val="005D5AA1"/>
    <w:rsid w:val="005D60DE"/>
    <w:rsid w:val="005E02BF"/>
    <w:rsid w:val="005E18B0"/>
    <w:rsid w:val="005E1E4C"/>
    <w:rsid w:val="005E2A0D"/>
    <w:rsid w:val="005E33D4"/>
    <w:rsid w:val="005E3CE7"/>
    <w:rsid w:val="005E6AE2"/>
    <w:rsid w:val="005E7317"/>
    <w:rsid w:val="005F14F5"/>
    <w:rsid w:val="005F38EB"/>
    <w:rsid w:val="005F44B0"/>
    <w:rsid w:val="005F6736"/>
    <w:rsid w:val="005F6CA6"/>
    <w:rsid w:val="00601DA9"/>
    <w:rsid w:val="00602200"/>
    <w:rsid w:val="006046F1"/>
    <w:rsid w:val="0060592C"/>
    <w:rsid w:val="00605E41"/>
    <w:rsid w:val="00606E7E"/>
    <w:rsid w:val="00610508"/>
    <w:rsid w:val="00610D48"/>
    <w:rsid w:val="00611230"/>
    <w:rsid w:val="0061334D"/>
    <w:rsid w:val="00613820"/>
    <w:rsid w:val="00615A24"/>
    <w:rsid w:val="00620307"/>
    <w:rsid w:val="0062163C"/>
    <w:rsid w:val="00622ED9"/>
    <w:rsid w:val="00623D8B"/>
    <w:rsid w:val="00626099"/>
    <w:rsid w:val="006272F7"/>
    <w:rsid w:val="006306AB"/>
    <w:rsid w:val="00631558"/>
    <w:rsid w:val="00632263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122"/>
    <w:rsid w:val="00645C90"/>
    <w:rsid w:val="006462B2"/>
    <w:rsid w:val="00647EBB"/>
    <w:rsid w:val="00650A41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4F7"/>
    <w:rsid w:val="00664DF5"/>
    <w:rsid w:val="00665338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6B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9CE"/>
    <w:rsid w:val="00687589"/>
    <w:rsid w:val="00690FCB"/>
    <w:rsid w:val="006910DA"/>
    <w:rsid w:val="00691F54"/>
    <w:rsid w:val="00692703"/>
    <w:rsid w:val="00692DA9"/>
    <w:rsid w:val="00692EFF"/>
    <w:rsid w:val="006934D3"/>
    <w:rsid w:val="0069398D"/>
    <w:rsid w:val="00693AC5"/>
    <w:rsid w:val="00694899"/>
    <w:rsid w:val="0069495C"/>
    <w:rsid w:val="006A0791"/>
    <w:rsid w:val="006A21A5"/>
    <w:rsid w:val="006A2D1F"/>
    <w:rsid w:val="006A7F4E"/>
    <w:rsid w:val="006B1B49"/>
    <w:rsid w:val="006B57AB"/>
    <w:rsid w:val="006B5DBA"/>
    <w:rsid w:val="006B66E4"/>
    <w:rsid w:val="006B75C2"/>
    <w:rsid w:val="006B795D"/>
    <w:rsid w:val="006C09F0"/>
    <w:rsid w:val="006C2449"/>
    <w:rsid w:val="006C24E0"/>
    <w:rsid w:val="006C2FA7"/>
    <w:rsid w:val="006C334F"/>
    <w:rsid w:val="006C3C43"/>
    <w:rsid w:val="006C47EF"/>
    <w:rsid w:val="006C4B22"/>
    <w:rsid w:val="006C6555"/>
    <w:rsid w:val="006C77B0"/>
    <w:rsid w:val="006D0BAF"/>
    <w:rsid w:val="006D15D3"/>
    <w:rsid w:val="006D15E7"/>
    <w:rsid w:val="006D1F3C"/>
    <w:rsid w:val="006D1FAC"/>
    <w:rsid w:val="006D2C53"/>
    <w:rsid w:val="006D2E10"/>
    <w:rsid w:val="006D340A"/>
    <w:rsid w:val="006D430D"/>
    <w:rsid w:val="006D4AB6"/>
    <w:rsid w:val="006D55E4"/>
    <w:rsid w:val="006D5FFC"/>
    <w:rsid w:val="006D6285"/>
    <w:rsid w:val="006D6546"/>
    <w:rsid w:val="006D79CF"/>
    <w:rsid w:val="006E06D0"/>
    <w:rsid w:val="006E19BB"/>
    <w:rsid w:val="006E1DCB"/>
    <w:rsid w:val="006E3AC4"/>
    <w:rsid w:val="006E3AD1"/>
    <w:rsid w:val="006E3BC6"/>
    <w:rsid w:val="006E3FC4"/>
    <w:rsid w:val="006E7296"/>
    <w:rsid w:val="006E7EE7"/>
    <w:rsid w:val="006F0351"/>
    <w:rsid w:val="006F17D5"/>
    <w:rsid w:val="006F1A8F"/>
    <w:rsid w:val="006F1CD3"/>
    <w:rsid w:val="006F1CE1"/>
    <w:rsid w:val="006F2C11"/>
    <w:rsid w:val="006F3795"/>
    <w:rsid w:val="006F3CA5"/>
    <w:rsid w:val="006F4930"/>
    <w:rsid w:val="006F6984"/>
    <w:rsid w:val="006F6D13"/>
    <w:rsid w:val="006F6D76"/>
    <w:rsid w:val="006F6EDE"/>
    <w:rsid w:val="006F74B1"/>
    <w:rsid w:val="00701F41"/>
    <w:rsid w:val="00702F8F"/>
    <w:rsid w:val="00705742"/>
    <w:rsid w:val="00705BCB"/>
    <w:rsid w:val="007112EA"/>
    <w:rsid w:val="00711DB0"/>
    <w:rsid w:val="007120D2"/>
    <w:rsid w:val="00712E41"/>
    <w:rsid w:val="00713ACD"/>
    <w:rsid w:val="00714E5C"/>
    <w:rsid w:val="0071592D"/>
    <w:rsid w:val="00715A1D"/>
    <w:rsid w:val="00716A83"/>
    <w:rsid w:val="00716A89"/>
    <w:rsid w:val="007170E6"/>
    <w:rsid w:val="00717C3A"/>
    <w:rsid w:val="007206ED"/>
    <w:rsid w:val="00721877"/>
    <w:rsid w:val="00721BF1"/>
    <w:rsid w:val="00723831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37823"/>
    <w:rsid w:val="007416CA"/>
    <w:rsid w:val="007418E8"/>
    <w:rsid w:val="007420C7"/>
    <w:rsid w:val="0074226D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D62"/>
    <w:rsid w:val="00751158"/>
    <w:rsid w:val="00752A0F"/>
    <w:rsid w:val="00752CEE"/>
    <w:rsid w:val="00754E0C"/>
    <w:rsid w:val="00755437"/>
    <w:rsid w:val="007563AC"/>
    <w:rsid w:val="007566F6"/>
    <w:rsid w:val="00757895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171"/>
    <w:rsid w:val="007725A9"/>
    <w:rsid w:val="00772EDF"/>
    <w:rsid w:val="00773672"/>
    <w:rsid w:val="007740E0"/>
    <w:rsid w:val="007745A4"/>
    <w:rsid w:val="007769F5"/>
    <w:rsid w:val="00777227"/>
    <w:rsid w:val="00777303"/>
    <w:rsid w:val="00777422"/>
    <w:rsid w:val="007814A6"/>
    <w:rsid w:val="007814E6"/>
    <w:rsid w:val="007823B7"/>
    <w:rsid w:val="007840BE"/>
    <w:rsid w:val="00784593"/>
    <w:rsid w:val="00785255"/>
    <w:rsid w:val="00786BFC"/>
    <w:rsid w:val="00786F74"/>
    <w:rsid w:val="007878FA"/>
    <w:rsid w:val="00787DBF"/>
    <w:rsid w:val="00791A81"/>
    <w:rsid w:val="0079213F"/>
    <w:rsid w:val="00794B53"/>
    <w:rsid w:val="0079578B"/>
    <w:rsid w:val="00796FE8"/>
    <w:rsid w:val="007978F6"/>
    <w:rsid w:val="007A00EF"/>
    <w:rsid w:val="007A0E9B"/>
    <w:rsid w:val="007A1119"/>
    <w:rsid w:val="007A1988"/>
    <w:rsid w:val="007A1A73"/>
    <w:rsid w:val="007A2286"/>
    <w:rsid w:val="007A2799"/>
    <w:rsid w:val="007A3325"/>
    <w:rsid w:val="007A5681"/>
    <w:rsid w:val="007B19EA"/>
    <w:rsid w:val="007B1D25"/>
    <w:rsid w:val="007B395A"/>
    <w:rsid w:val="007B45E4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B5B"/>
    <w:rsid w:val="007D0C30"/>
    <w:rsid w:val="007D0C52"/>
    <w:rsid w:val="007D2317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3D9"/>
    <w:rsid w:val="007E5553"/>
    <w:rsid w:val="007E583A"/>
    <w:rsid w:val="007E5E1B"/>
    <w:rsid w:val="007E616E"/>
    <w:rsid w:val="007F07E7"/>
    <w:rsid w:val="007F19C8"/>
    <w:rsid w:val="007F2603"/>
    <w:rsid w:val="007F300B"/>
    <w:rsid w:val="007F65D0"/>
    <w:rsid w:val="007F73C9"/>
    <w:rsid w:val="008010BF"/>
    <w:rsid w:val="00801190"/>
    <w:rsid w:val="00801292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A09"/>
    <w:rsid w:val="00815245"/>
    <w:rsid w:val="008168DF"/>
    <w:rsid w:val="00816AA0"/>
    <w:rsid w:val="0082073E"/>
    <w:rsid w:val="00821C0F"/>
    <w:rsid w:val="00822C67"/>
    <w:rsid w:val="00823079"/>
    <w:rsid w:val="0082410B"/>
    <w:rsid w:val="008251AF"/>
    <w:rsid w:val="00825818"/>
    <w:rsid w:val="00825B28"/>
    <w:rsid w:val="00825E59"/>
    <w:rsid w:val="00826DD6"/>
    <w:rsid w:val="0083095B"/>
    <w:rsid w:val="008326F7"/>
    <w:rsid w:val="00832E9B"/>
    <w:rsid w:val="00833955"/>
    <w:rsid w:val="00834C40"/>
    <w:rsid w:val="00835726"/>
    <w:rsid w:val="00836488"/>
    <w:rsid w:val="00837AC0"/>
    <w:rsid w:val="00837CD4"/>
    <w:rsid w:val="008403BE"/>
    <w:rsid w:val="0084081A"/>
    <w:rsid w:val="0084677A"/>
    <w:rsid w:val="008468DC"/>
    <w:rsid w:val="00846B7F"/>
    <w:rsid w:val="00847B32"/>
    <w:rsid w:val="00847FB1"/>
    <w:rsid w:val="00850812"/>
    <w:rsid w:val="00851BD8"/>
    <w:rsid w:val="00854317"/>
    <w:rsid w:val="00854F2E"/>
    <w:rsid w:val="00856833"/>
    <w:rsid w:val="00861C91"/>
    <w:rsid w:val="008629CC"/>
    <w:rsid w:val="00862E65"/>
    <w:rsid w:val="00862EE8"/>
    <w:rsid w:val="008653D6"/>
    <w:rsid w:val="0086692E"/>
    <w:rsid w:val="008674F0"/>
    <w:rsid w:val="00867D21"/>
    <w:rsid w:val="00867EEE"/>
    <w:rsid w:val="008708F2"/>
    <w:rsid w:val="00870AFC"/>
    <w:rsid w:val="00873348"/>
    <w:rsid w:val="0087338B"/>
    <w:rsid w:val="008734FA"/>
    <w:rsid w:val="00874BEC"/>
    <w:rsid w:val="00874EEB"/>
    <w:rsid w:val="0087651F"/>
    <w:rsid w:val="00876B9A"/>
    <w:rsid w:val="00877B8D"/>
    <w:rsid w:val="0088148F"/>
    <w:rsid w:val="00881E57"/>
    <w:rsid w:val="008828EC"/>
    <w:rsid w:val="00882AA2"/>
    <w:rsid w:val="0088387C"/>
    <w:rsid w:val="008838B3"/>
    <w:rsid w:val="00884D2D"/>
    <w:rsid w:val="008850DC"/>
    <w:rsid w:val="00886CBD"/>
    <w:rsid w:val="00887486"/>
    <w:rsid w:val="0089119D"/>
    <w:rsid w:val="00891413"/>
    <w:rsid w:val="00891913"/>
    <w:rsid w:val="00891B60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789"/>
    <w:rsid w:val="008A4942"/>
    <w:rsid w:val="008A5AAB"/>
    <w:rsid w:val="008A6B7D"/>
    <w:rsid w:val="008B0248"/>
    <w:rsid w:val="008B2B16"/>
    <w:rsid w:val="008B4130"/>
    <w:rsid w:val="008B4820"/>
    <w:rsid w:val="008B5F26"/>
    <w:rsid w:val="008C07C8"/>
    <w:rsid w:val="008C2BE3"/>
    <w:rsid w:val="008C3D21"/>
    <w:rsid w:val="008C4E70"/>
    <w:rsid w:val="008C6C1D"/>
    <w:rsid w:val="008C71B0"/>
    <w:rsid w:val="008D1704"/>
    <w:rsid w:val="008D191D"/>
    <w:rsid w:val="008D1AF7"/>
    <w:rsid w:val="008D2D8E"/>
    <w:rsid w:val="008D32A7"/>
    <w:rsid w:val="008D34BC"/>
    <w:rsid w:val="008D3F9F"/>
    <w:rsid w:val="008D6612"/>
    <w:rsid w:val="008D7185"/>
    <w:rsid w:val="008E0264"/>
    <w:rsid w:val="008E117A"/>
    <w:rsid w:val="008E2405"/>
    <w:rsid w:val="008E286A"/>
    <w:rsid w:val="008E3AF2"/>
    <w:rsid w:val="008E419A"/>
    <w:rsid w:val="008E48AA"/>
    <w:rsid w:val="008E5E6D"/>
    <w:rsid w:val="008E5E96"/>
    <w:rsid w:val="008F08F2"/>
    <w:rsid w:val="008F1EFB"/>
    <w:rsid w:val="008F2E48"/>
    <w:rsid w:val="008F377A"/>
    <w:rsid w:val="008F3CEC"/>
    <w:rsid w:val="008F5F33"/>
    <w:rsid w:val="008F7843"/>
    <w:rsid w:val="008F7CFC"/>
    <w:rsid w:val="009006D6"/>
    <w:rsid w:val="00900F14"/>
    <w:rsid w:val="00901D92"/>
    <w:rsid w:val="00905E2B"/>
    <w:rsid w:val="0090610D"/>
    <w:rsid w:val="00910155"/>
    <w:rsid w:val="0091046A"/>
    <w:rsid w:val="00910B68"/>
    <w:rsid w:val="00911830"/>
    <w:rsid w:val="00911AC7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7D4"/>
    <w:rsid w:val="0091787A"/>
    <w:rsid w:val="009211F5"/>
    <w:rsid w:val="009226F8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37AEB"/>
    <w:rsid w:val="009412B0"/>
    <w:rsid w:val="00942471"/>
    <w:rsid w:val="009436FE"/>
    <w:rsid w:val="009462F3"/>
    <w:rsid w:val="00947907"/>
    <w:rsid w:val="00947F4E"/>
    <w:rsid w:val="009511A0"/>
    <w:rsid w:val="00951312"/>
    <w:rsid w:val="00951DD6"/>
    <w:rsid w:val="00952391"/>
    <w:rsid w:val="00952C43"/>
    <w:rsid w:val="009531F7"/>
    <w:rsid w:val="009547DA"/>
    <w:rsid w:val="00955E0F"/>
    <w:rsid w:val="0095615A"/>
    <w:rsid w:val="009569E3"/>
    <w:rsid w:val="009615EA"/>
    <w:rsid w:val="00962E68"/>
    <w:rsid w:val="00963BFA"/>
    <w:rsid w:val="0096482F"/>
    <w:rsid w:val="009652F1"/>
    <w:rsid w:val="00965748"/>
    <w:rsid w:val="009666BC"/>
    <w:rsid w:val="00966D47"/>
    <w:rsid w:val="00966F73"/>
    <w:rsid w:val="00967CC1"/>
    <w:rsid w:val="00970FE2"/>
    <w:rsid w:val="009712CA"/>
    <w:rsid w:val="0097175F"/>
    <w:rsid w:val="00973EBC"/>
    <w:rsid w:val="009745E1"/>
    <w:rsid w:val="0097486B"/>
    <w:rsid w:val="00974DBE"/>
    <w:rsid w:val="00975417"/>
    <w:rsid w:val="009800E9"/>
    <w:rsid w:val="00980545"/>
    <w:rsid w:val="00980DA9"/>
    <w:rsid w:val="009818BE"/>
    <w:rsid w:val="009844DF"/>
    <w:rsid w:val="00984CA3"/>
    <w:rsid w:val="00985378"/>
    <w:rsid w:val="00986993"/>
    <w:rsid w:val="00987A02"/>
    <w:rsid w:val="00992312"/>
    <w:rsid w:val="009962A8"/>
    <w:rsid w:val="009965CC"/>
    <w:rsid w:val="0099681E"/>
    <w:rsid w:val="00997EE7"/>
    <w:rsid w:val="009A1183"/>
    <w:rsid w:val="009A2D5B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59"/>
    <w:rsid w:val="009B6468"/>
    <w:rsid w:val="009B7B92"/>
    <w:rsid w:val="009C0DED"/>
    <w:rsid w:val="009C100A"/>
    <w:rsid w:val="009C1189"/>
    <w:rsid w:val="009C123B"/>
    <w:rsid w:val="009C27CE"/>
    <w:rsid w:val="009C4243"/>
    <w:rsid w:val="009C4A3E"/>
    <w:rsid w:val="009C5DE7"/>
    <w:rsid w:val="009C75E2"/>
    <w:rsid w:val="009D194D"/>
    <w:rsid w:val="009D1DAA"/>
    <w:rsid w:val="009D2B0E"/>
    <w:rsid w:val="009D2FC1"/>
    <w:rsid w:val="009D3B09"/>
    <w:rsid w:val="009D61D2"/>
    <w:rsid w:val="009D7E43"/>
    <w:rsid w:val="009E008F"/>
    <w:rsid w:val="009E0FE1"/>
    <w:rsid w:val="009E1181"/>
    <w:rsid w:val="009E1551"/>
    <w:rsid w:val="009E1CE3"/>
    <w:rsid w:val="009E3146"/>
    <w:rsid w:val="009E3B2E"/>
    <w:rsid w:val="009E3B35"/>
    <w:rsid w:val="009E401F"/>
    <w:rsid w:val="009E472B"/>
    <w:rsid w:val="009E4C4B"/>
    <w:rsid w:val="009E71C2"/>
    <w:rsid w:val="009E7EE4"/>
    <w:rsid w:val="009F0FB0"/>
    <w:rsid w:val="009F17DD"/>
    <w:rsid w:val="009F3B90"/>
    <w:rsid w:val="009F3BB8"/>
    <w:rsid w:val="009F4115"/>
    <w:rsid w:val="009F547A"/>
    <w:rsid w:val="009F5B99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49F1"/>
    <w:rsid w:val="00A0629E"/>
    <w:rsid w:val="00A13464"/>
    <w:rsid w:val="00A141D5"/>
    <w:rsid w:val="00A14344"/>
    <w:rsid w:val="00A146C6"/>
    <w:rsid w:val="00A15463"/>
    <w:rsid w:val="00A1647B"/>
    <w:rsid w:val="00A1695E"/>
    <w:rsid w:val="00A17AC0"/>
    <w:rsid w:val="00A17C7B"/>
    <w:rsid w:val="00A20C82"/>
    <w:rsid w:val="00A20ED6"/>
    <w:rsid w:val="00A22372"/>
    <w:rsid w:val="00A2269D"/>
    <w:rsid w:val="00A24B0C"/>
    <w:rsid w:val="00A250C5"/>
    <w:rsid w:val="00A252CA"/>
    <w:rsid w:val="00A25C61"/>
    <w:rsid w:val="00A26C91"/>
    <w:rsid w:val="00A30394"/>
    <w:rsid w:val="00A30592"/>
    <w:rsid w:val="00A3263D"/>
    <w:rsid w:val="00A327B0"/>
    <w:rsid w:val="00A32A43"/>
    <w:rsid w:val="00A33049"/>
    <w:rsid w:val="00A332A1"/>
    <w:rsid w:val="00A3343E"/>
    <w:rsid w:val="00A3562B"/>
    <w:rsid w:val="00A3583C"/>
    <w:rsid w:val="00A3583E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6D6"/>
    <w:rsid w:val="00A5070B"/>
    <w:rsid w:val="00A50F1E"/>
    <w:rsid w:val="00A51B65"/>
    <w:rsid w:val="00A52611"/>
    <w:rsid w:val="00A52835"/>
    <w:rsid w:val="00A562F5"/>
    <w:rsid w:val="00A57688"/>
    <w:rsid w:val="00A60E56"/>
    <w:rsid w:val="00A62644"/>
    <w:rsid w:val="00A62A85"/>
    <w:rsid w:val="00A6477E"/>
    <w:rsid w:val="00A64BC9"/>
    <w:rsid w:val="00A65FAF"/>
    <w:rsid w:val="00A71510"/>
    <w:rsid w:val="00A7281A"/>
    <w:rsid w:val="00A73848"/>
    <w:rsid w:val="00A74A62"/>
    <w:rsid w:val="00A74AFD"/>
    <w:rsid w:val="00A750BF"/>
    <w:rsid w:val="00A77C5A"/>
    <w:rsid w:val="00A81552"/>
    <w:rsid w:val="00A81A33"/>
    <w:rsid w:val="00A82077"/>
    <w:rsid w:val="00A8360A"/>
    <w:rsid w:val="00A842E9"/>
    <w:rsid w:val="00A849CA"/>
    <w:rsid w:val="00A84A94"/>
    <w:rsid w:val="00A84E73"/>
    <w:rsid w:val="00A851D3"/>
    <w:rsid w:val="00A85DFA"/>
    <w:rsid w:val="00A8720F"/>
    <w:rsid w:val="00A90F75"/>
    <w:rsid w:val="00A91996"/>
    <w:rsid w:val="00A93159"/>
    <w:rsid w:val="00A93790"/>
    <w:rsid w:val="00A93B92"/>
    <w:rsid w:val="00A93BA0"/>
    <w:rsid w:val="00A93F29"/>
    <w:rsid w:val="00A93F41"/>
    <w:rsid w:val="00A945C0"/>
    <w:rsid w:val="00A96B03"/>
    <w:rsid w:val="00A96B6B"/>
    <w:rsid w:val="00A96D42"/>
    <w:rsid w:val="00A97F46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67B"/>
    <w:rsid w:val="00AB28DD"/>
    <w:rsid w:val="00AB3B5A"/>
    <w:rsid w:val="00AB435F"/>
    <w:rsid w:val="00AB490C"/>
    <w:rsid w:val="00AB5FB6"/>
    <w:rsid w:val="00AB6D8A"/>
    <w:rsid w:val="00AB7C50"/>
    <w:rsid w:val="00AC1B51"/>
    <w:rsid w:val="00AC1DD6"/>
    <w:rsid w:val="00AC21FA"/>
    <w:rsid w:val="00AC3810"/>
    <w:rsid w:val="00AC3ED6"/>
    <w:rsid w:val="00AC47E9"/>
    <w:rsid w:val="00AC4C17"/>
    <w:rsid w:val="00AC64F8"/>
    <w:rsid w:val="00AD1DAA"/>
    <w:rsid w:val="00AD2669"/>
    <w:rsid w:val="00AD2891"/>
    <w:rsid w:val="00AD5449"/>
    <w:rsid w:val="00AD70C2"/>
    <w:rsid w:val="00AD71AF"/>
    <w:rsid w:val="00AE1B2B"/>
    <w:rsid w:val="00AE21CF"/>
    <w:rsid w:val="00AE2EFD"/>
    <w:rsid w:val="00AE3A28"/>
    <w:rsid w:val="00AE428A"/>
    <w:rsid w:val="00AE6BE2"/>
    <w:rsid w:val="00AE730C"/>
    <w:rsid w:val="00AE78C9"/>
    <w:rsid w:val="00AF068F"/>
    <w:rsid w:val="00AF087A"/>
    <w:rsid w:val="00AF1997"/>
    <w:rsid w:val="00AF1C29"/>
    <w:rsid w:val="00AF1E23"/>
    <w:rsid w:val="00AF2066"/>
    <w:rsid w:val="00AF215A"/>
    <w:rsid w:val="00AF2C91"/>
    <w:rsid w:val="00AF33DF"/>
    <w:rsid w:val="00AF3850"/>
    <w:rsid w:val="00AF4F6C"/>
    <w:rsid w:val="00AF548E"/>
    <w:rsid w:val="00AF6757"/>
    <w:rsid w:val="00AF7701"/>
    <w:rsid w:val="00AF7F81"/>
    <w:rsid w:val="00B00069"/>
    <w:rsid w:val="00B00373"/>
    <w:rsid w:val="00B00A7A"/>
    <w:rsid w:val="00B00C9C"/>
    <w:rsid w:val="00B01556"/>
    <w:rsid w:val="00B01AFF"/>
    <w:rsid w:val="00B0240F"/>
    <w:rsid w:val="00B02712"/>
    <w:rsid w:val="00B040EB"/>
    <w:rsid w:val="00B04691"/>
    <w:rsid w:val="00B05117"/>
    <w:rsid w:val="00B05CC7"/>
    <w:rsid w:val="00B0702E"/>
    <w:rsid w:val="00B07565"/>
    <w:rsid w:val="00B10F73"/>
    <w:rsid w:val="00B1129E"/>
    <w:rsid w:val="00B118C7"/>
    <w:rsid w:val="00B11AB4"/>
    <w:rsid w:val="00B11E56"/>
    <w:rsid w:val="00B12525"/>
    <w:rsid w:val="00B12997"/>
    <w:rsid w:val="00B13BE1"/>
    <w:rsid w:val="00B14216"/>
    <w:rsid w:val="00B143F2"/>
    <w:rsid w:val="00B14EFF"/>
    <w:rsid w:val="00B17E46"/>
    <w:rsid w:val="00B20169"/>
    <w:rsid w:val="00B21041"/>
    <w:rsid w:val="00B22436"/>
    <w:rsid w:val="00B224BF"/>
    <w:rsid w:val="00B22572"/>
    <w:rsid w:val="00B22C82"/>
    <w:rsid w:val="00B23692"/>
    <w:rsid w:val="00B23792"/>
    <w:rsid w:val="00B2424F"/>
    <w:rsid w:val="00B245A1"/>
    <w:rsid w:val="00B25DF5"/>
    <w:rsid w:val="00B261A7"/>
    <w:rsid w:val="00B26531"/>
    <w:rsid w:val="00B26B7A"/>
    <w:rsid w:val="00B26BB3"/>
    <w:rsid w:val="00B27E39"/>
    <w:rsid w:val="00B30B4C"/>
    <w:rsid w:val="00B3258F"/>
    <w:rsid w:val="00B32937"/>
    <w:rsid w:val="00B333E1"/>
    <w:rsid w:val="00B350D8"/>
    <w:rsid w:val="00B35E86"/>
    <w:rsid w:val="00B36C97"/>
    <w:rsid w:val="00B36CE9"/>
    <w:rsid w:val="00B37DE1"/>
    <w:rsid w:val="00B4110A"/>
    <w:rsid w:val="00B431E4"/>
    <w:rsid w:val="00B44837"/>
    <w:rsid w:val="00B460AC"/>
    <w:rsid w:val="00B4612F"/>
    <w:rsid w:val="00B47462"/>
    <w:rsid w:val="00B505F9"/>
    <w:rsid w:val="00B51482"/>
    <w:rsid w:val="00B514F4"/>
    <w:rsid w:val="00B51750"/>
    <w:rsid w:val="00B53684"/>
    <w:rsid w:val="00B53814"/>
    <w:rsid w:val="00B5403D"/>
    <w:rsid w:val="00B5460E"/>
    <w:rsid w:val="00B54787"/>
    <w:rsid w:val="00B579B9"/>
    <w:rsid w:val="00B6010F"/>
    <w:rsid w:val="00B60604"/>
    <w:rsid w:val="00B60866"/>
    <w:rsid w:val="00B60944"/>
    <w:rsid w:val="00B61BDE"/>
    <w:rsid w:val="00B63805"/>
    <w:rsid w:val="00B66CFB"/>
    <w:rsid w:val="00B675A4"/>
    <w:rsid w:val="00B71E82"/>
    <w:rsid w:val="00B73C24"/>
    <w:rsid w:val="00B749C5"/>
    <w:rsid w:val="00B74CE2"/>
    <w:rsid w:val="00B757E6"/>
    <w:rsid w:val="00B75C78"/>
    <w:rsid w:val="00B76763"/>
    <w:rsid w:val="00B76FDD"/>
    <w:rsid w:val="00B7732B"/>
    <w:rsid w:val="00B80813"/>
    <w:rsid w:val="00B811A3"/>
    <w:rsid w:val="00B82589"/>
    <w:rsid w:val="00B82721"/>
    <w:rsid w:val="00B834CF"/>
    <w:rsid w:val="00B84306"/>
    <w:rsid w:val="00B84C4E"/>
    <w:rsid w:val="00B855BD"/>
    <w:rsid w:val="00B87385"/>
    <w:rsid w:val="00B879F0"/>
    <w:rsid w:val="00B87BB6"/>
    <w:rsid w:val="00B87D00"/>
    <w:rsid w:val="00B90BD7"/>
    <w:rsid w:val="00B91F65"/>
    <w:rsid w:val="00B92418"/>
    <w:rsid w:val="00B92BCC"/>
    <w:rsid w:val="00B93567"/>
    <w:rsid w:val="00B93591"/>
    <w:rsid w:val="00B937F6"/>
    <w:rsid w:val="00B93E90"/>
    <w:rsid w:val="00B94CE6"/>
    <w:rsid w:val="00B95B28"/>
    <w:rsid w:val="00B97A1E"/>
    <w:rsid w:val="00BA0C71"/>
    <w:rsid w:val="00BA0E84"/>
    <w:rsid w:val="00BA1737"/>
    <w:rsid w:val="00BA344D"/>
    <w:rsid w:val="00BA389E"/>
    <w:rsid w:val="00BA5EF3"/>
    <w:rsid w:val="00BA67EF"/>
    <w:rsid w:val="00BB1A96"/>
    <w:rsid w:val="00BB1BE1"/>
    <w:rsid w:val="00BB1C3D"/>
    <w:rsid w:val="00BB2ACE"/>
    <w:rsid w:val="00BB3BC9"/>
    <w:rsid w:val="00BB4693"/>
    <w:rsid w:val="00BB4B9B"/>
    <w:rsid w:val="00BB4EC8"/>
    <w:rsid w:val="00BB7024"/>
    <w:rsid w:val="00BB7984"/>
    <w:rsid w:val="00BC25AA"/>
    <w:rsid w:val="00BC2F95"/>
    <w:rsid w:val="00BC38DB"/>
    <w:rsid w:val="00BC4C46"/>
    <w:rsid w:val="00BD0BFA"/>
    <w:rsid w:val="00BD2069"/>
    <w:rsid w:val="00BD6939"/>
    <w:rsid w:val="00BE0342"/>
    <w:rsid w:val="00BE13E2"/>
    <w:rsid w:val="00BE17CB"/>
    <w:rsid w:val="00BE4FB9"/>
    <w:rsid w:val="00BE56DB"/>
    <w:rsid w:val="00BE5730"/>
    <w:rsid w:val="00BE5BDC"/>
    <w:rsid w:val="00BF12F2"/>
    <w:rsid w:val="00BF2B6C"/>
    <w:rsid w:val="00BF37D2"/>
    <w:rsid w:val="00BF50BC"/>
    <w:rsid w:val="00BF5541"/>
    <w:rsid w:val="00BF61D0"/>
    <w:rsid w:val="00BF7668"/>
    <w:rsid w:val="00BF78AF"/>
    <w:rsid w:val="00C01481"/>
    <w:rsid w:val="00C0224B"/>
    <w:rsid w:val="00C022E3"/>
    <w:rsid w:val="00C05429"/>
    <w:rsid w:val="00C10208"/>
    <w:rsid w:val="00C10221"/>
    <w:rsid w:val="00C1064C"/>
    <w:rsid w:val="00C11128"/>
    <w:rsid w:val="00C11F7C"/>
    <w:rsid w:val="00C12CC2"/>
    <w:rsid w:val="00C13DE1"/>
    <w:rsid w:val="00C14FC0"/>
    <w:rsid w:val="00C1500E"/>
    <w:rsid w:val="00C151C6"/>
    <w:rsid w:val="00C15C22"/>
    <w:rsid w:val="00C16E2F"/>
    <w:rsid w:val="00C20B70"/>
    <w:rsid w:val="00C212A2"/>
    <w:rsid w:val="00C22D17"/>
    <w:rsid w:val="00C23C2C"/>
    <w:rsid w:val="00C23CE1"/>
    <w:rsid w:val="00C24565"/>
    <w:rsid w:val="00C24764"/>
    <w:rsid w:val="00C247FE"/>
    <w:rsid w:val="00C24957"/>
    <w:rsid w:val="00C25375"/>
    <w:rsid w:val="00C25A51"/>
    <w:rsid w:val="00C260FA"/>
    <w:rsid w:val="00C2670F"/>
    <w:rsid w:val="00C26BB2"/>
    <w:rsid w:val="00C27A66"/>
    <w:rsid w:val="00C312CC"/>
    <w:rsid w:val="00C319AC"/>
    <w:rsid w:val="00C323F6"/>
    <w:rsid w:val="00C32F26"/>
    <w:rsid w:val="00C3317B"/>
    <w:rsid w:val="00C344AE"/>
    <w:rsid w:val="00C34C4A"/>
    <w:rsid w:val="00C36A82"/>
    <w:rsid w:val="00C423E3"/>
    <w:rsid w:val="00C4373B"/>
    <w:rsid w:val="00C43F69"/>
    <w:rsid w:val="00C44819"/>
    <w:rsid w:val="00C44A29"/>
    <w:rsid w:val="00C44D2A"/>
    <w:rsid w:val="00C45FB8"/>
    <w:rsid w:val="00C46B8B"/>
    <w:rsid w:val="00C47029"/>
    <w:rsid w:val="00C4712D"/>
    <w:rsid w:val="00C4723D"/>
    <w:rsid w:val="00C47310"/>
    <w:rsid w:val="00C4786F"/>
    <w:rsid w:val="00C51441"/>
    <w:rsid w:val="00C51F8B"/>
    <w:rsid w:val="00C523B8"/>
    <w:rsid w:val="00C52F06"/>
    <w:rsid w:val="00C54661"/>
    <w:rsid w:val="00C555C9"/>
    <w:rsid w:val="00C61B44"/>
    <w:rsid w:val="00C62BAF"/>
    <w:rsid w:val="00C62CE4"/>
    <w:rsid w:val="00C6369F"/>
    <w:rsid w:val="00C65856"/>
    <w:rsid w:val="00C6706B"/>
    <w:rsid w:val="00C708F6"/>
    <w:rsid w:val="00C71079"/>
    <w:rsid w:val="00C7140F"/>
    <w:rsid w:val="00C71770"/>
    <w:rsid w:val="00C71BE6"/>
    <w:rsid w:val="00C71E2B"/>
    <w:rsid w:val="00C72D47"/>
    <w:rsid w:val="00C73994"/>
    <w:rsid w:val="00C73D1C"/>
    <w:rsid w:val="00C741DF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291"/>
    <w:rsid w:val="00C9499C"/>
    <w:rsid w:val="00C94F55"/>
    <w:rsid w:val="00C954B8"/>
    <w:rsid w:val="00C9571A"/>
    <w:rsid w:val="00C96022"/>
    <w:rsid w:val="00C9671F"/>
    <w:rsid w:val="00C969C1"/>
    <w:rsid w:val="00C96CD0"/>
    <w:rsid w:val="00C96D19"/>
    <w:rsid w:val="00CA132B"/>
    <w:rsid w:val="00CA5E7D"/>
    <w:rsid w:val="00CA7D62"/>
    <w:rsid w:val="00CB07A8"/>
    <w:rsid w:val="00CB0BF7"/>
    <w:rsid w:val="00CB3DBA"/>
    <w:rsid w:val="00CB44DA"/>
    <w:rsid w:val="00CB480A"/>
    <w:rsid w:val="00CB615C"/>
    <w:rsid w:val="00CB6D74"/>
    <w:rsid w:val="00CC0492"/>
    <w:rsid w:val="00CC092E"/>
    <w:rsid w:val="00CC0B6A"/>
    <w:rsid w:val="00CC0E24"/>
    <w:rsid w:val="00CC16E6"/>
    <w:rsid w:val="00CC32EA"/>
    <w:rsid w:val="00CC4E0C"/>
    <w:rsid w:val="00CC68A2"/>
    <w:rsid w:val="00CD1392"/>
    <w:rsid w:val="00CD3FDF"/>
    <w:rsid w:val="00CD444E"/>
    <w:rsid w:val="00CD4A57"/>
    <w:rsid w:val="00CD4B78"/>
    <w:rsid w:val="00CD56EA"/>
    <w:rsid w:val="00CD588A"/>
    <w:rsid w:val="00CD6749"/>
    <w:rsid w:val="00CD7F3D"/>
    <w:rsid w:val="00CE0D9C"/>
    <w:rsid w:val="00CE1811"/>
    <w:rsid w:val="00CE2A6F"/>
    <w:rsid w:val="00CE5552"/>
    <w:rsid w:val="00CE6172"/>
    <w:rsid w:val="00CE72F3"/>
    <w:rsid w:val="00CE7312"/>
    <w:rsid w:val="00CE739B"/>
    <w:rsid w:val="00CE7510"/>
    <w:rsid w:val="00CF0A8F"/>
    <w:rsid w:val="00CF0F27"/>
    <w:rsid w:val="00CF2B7D"/>
    <w:rsid w:val="00CF32F5"/>
    <w:rsid w:val="00CF4531"/>
    <w:rsid w:val="00CF4889"/>
    <w:rsid w:val="00CF56D5"/>
    <w:rsid w:val="00CF574E"/>
    <w:rsid w:val="00D01C9C"/>
    <w:rsid w:val="00D02ECD"/>
    <w:rsid w:val="00D04532"/>
    <w:rsid w:val="00D048B0"/>
    <w:rsid w:val="00D0525A"/>
    <w:rsid w:val="00D0770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17E70"/>
    <w:rsid w:val="00D20994"/>
    <w:rsid w:val="00D230E7"/>
    <w:rsid w:val="00D2377A"/>
    <w:rsid w:val="00D255EB"/>
    <w:rsid w:val="00D259BE"/>
    <w:rsid w:val="00D267E2"/>
    <w:rsid w:val="00D267F1"/>
    <w:rsid w:val="00D30812"/>
    <w:rsid w:val="00D30E8D"/>
    <w:rsid w:val="00D30EE3"/>
    <w:rsid w:val="00D315B7"/>
    <w:rsid w:val="00D31636"/>
    <w:rsid w:val="00D33604"/>
    <w:rsid w:val="00D353B4"/>
    <w:rsid w:val="00D357A5"/>
    <w:rsid w:val="00D35D53"/>
    <w:rsid w:val="00D3657B"/>
    <w:rsid w:val="00D37202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25E"/>
    <w:rsid w:val="00D5130C"/>
    <w:rsid w:val="00D51585"/>
    <w:rsid w:val="00D518E0"/>
    <w:rsid w:val="00D51DDB"/>
    <w:rsid w:val="00D53192"/>
    <w:rsid w:val="00D545B9"/>
    <w:rsid w:val="00D55657"/>
    <w:rsid w:val="00D55A43"/>
    <w:rsid w:val="00D55C8E"/>
    <w:rsid w:val="00D567C6"/>
    <w:rsid w:val="00D56B97"/>
    <w:rsid w:val="00D5717A"/>
    <w:rsid w:val="00D60362"/>
    <w:rsid w:val="00D60646"/>
    <w:rsid w:val="00D621C2"/>
    <w:rsid w:val="00D62265"/>
    <w:rsid w:val="00D64095"/>
    <w:rsid w:val="00D667CF"/>
    <w:rsid w:val="00D70899"/>
    <w:rsid w:val="00D71178"/>
    <w:rsid w:val="00D72061"/>
    <w:rsid w:val="00D726F7"/>
    <w:rsid w:val="00D73A2B"/>
    <w:rsid w:val="00D74094"/>
    <w:rsid w:val="00D744D2"/>
    <w:rsid w:val="00D74ACB"/>
    <w:rsid w:val="00D74B22"/>
    <w:rsid w:val="00D77977"/>
    <w:rsid w:val="00D8190B"/>
    <w:rsid w:val="00D8467B"/>
    <w:rsid w:val="00D8512E"/>
    <w:rsid w:val="00D862D9"/>
    <w:rsid w:val="00D90075"/>
    <w:rsid w:val="00D91EB0"/>
    <w:rsid w:val="00D9215D"/>
    <w:rsid w:val="00D92F73"/>
    <w:rsid w:val="00D9312B"/>
    <w:rsid w:val="00D93ACE"/>
    <w:rsid w:val="00D93FB9"/>
    <w:rsid w:val="00D9563A"/>
    <w:rsid w:val="00D95872"/>
    <w:rsid w:val="00D968AA"/>
    <w:rsid w:val="00D969AE"/>
    <w:rsid w:val="00DA0421"/>
    <w:rsid w:val="00DA0644"/>
    <w:rsid w:val="00DA1E58"/>
    <w:rsid w:val="00DA28F0"/>
    <w:rsid w:val="00DA2A0E"/>
    <w:rsid w:val="00DA3287"/>
    <w:rsid w:val="00DA36A5"/>
    <w:rsid w:val="00DA44A6"/>
    <w:rsid w:val="00DA4615"/>
    <w:rsid w:val="00DA468F"/>
    <w:rsid w:val="00DA4945"/>
    <w:rsid w:val="00DA603F"/>
    <w:rsid w:val="00DA64F0"/>
    <w:rsid w:val="00DA6554"/>
    <w:rsid w:val="00DB0237"/>
    <w:rsid w:val="00DB03D7"/>
    <w:rsid w:val="00DB0842"/>
    <w:rsid w:val="00DB1936"/>
    <w:rsid w:val="00DB2C84"/>
    <w:rsid w:val="00DB4B56"/>
    <w:rsid w:val="00DB6246"/>
    <w:rsid w:val="00DB685A"/>
    <w:rsid w:val="00DC1055"/>
    <w:rsid w:val="00DC1D96"/>
    <w:rsid w:val="00DC3080"/>
    <w:rsid w:val="00DC31FA"/>
    <w:rsid w:val="00DC43F0"/>
    <w:rsid w:val="00DC50EF"/>
    <w:rsid w:val="00DC5477"/>
    <w:rsid w:val="00DC68C0"/>
    <w:rsid w:val="00DC7268"/>
    <w:rsid w:val="00DD0017"/>
    <w:rsid w:val="00DD0C6B"/>
    <w:rsid w:val="00DD0F64"/>
    <w:rsid w:val="00DD3628"/>
    <w:rsid w:val="00DD3A09"/>
    <w:rsid w:val="00DD3D6C"/>
    <w:rsid w:val="00DD4609"/>
    <w:rsid w:val="00DD4BF8"/>
    <w:rsid w:val="00DD5EE5"/>
    <w:rsid w:val="00DD7A0E"/>
    <w:rsid w:val="00DE0405"/>
    <w:rsid w:val="00DE23DC"/>
    <w:rsid w:val="00DE3A46"/>
    <w:rsid w:val="00DE3D23"/>
    <w:rsid w:val="00DE3E7A"/>
    <w:rsid w:val="00DE4EF2"/>
    <w:rsid w:val="00DE5264"/>
    <w:rsid w:val="00DE68DF"/>
    <w:rsid w:val="00DF0B6D"/>
    <w:rsid w:val="00DF2C0E"/>
    <w:rsid w:val="00DF548E"/>
    <w:rsid w:val="00DF61B1"/>
    <w:rsid w:val="00DF6852"/>
    <w:rsid w:val="00DF77D1"/>
    <w:rsid w:val="00DF7C88"/>
    <w:rsid w:val="00E00A77"/>
    <w:rsid w:val="00E00BC8"/>
    <w:rsid w:val="00E00C2C"/>
    <w:rsid w:val="00E01584"/>
    <w:rsid w:val="00E01A00"/>
    <w:rsid w:val="00E01D9E"/>
    <w:rsid w:val="00E0332B"/>
    <w:rsid w:val="00E040DC"/>
    <w:rsid w:val="00E041D6"/>
    <w:rsid w:val="00E04DB6"/>
    <w:rsid w:val="00E05BB7"/>
    <w:rsid w:val="00E05F4F"/>
    <w:rsid w:val="00E06FFB"/>
    <w:rsid w:val="00E07370"/>
    <w:rsid w:val="00E076F1"/>
    <w:rsid w:val="00E10884"/>
    <w:rsid w:val="00E111BA"/>
    <w:rsid w:val="00E12048"/>
    <w:rsid w:val="00E123AF"/>
    <w:rsid w:val="00E1260C"/>
    <w:rsid w:val="00E15143"/>
    <w:rsid w:val="00E16001"/>
    <w:rsid w:val="00E206FB"/>
    <w:rsid w:val="00E21F59"/>
    <w:rsid w:val="00E2494C"/>
    <w:rsid w:val="00E25934"/>
    <w:rsid w:val="00E26F73"/>
    <w:rsid w:val="00E276B9"/>
    <w:rsid w:val="00E27745"/>
    <w:rsid w:val="00E30155"/>
    <w:rsid w:val="00E31C00"/>
    <w:rsid w:val="00E32917"/>
    <w:rsid w:val="00E33752"/>
    <w:rsid w:val="00E33963"/>
    <w:rsid w:val="00E36105"/>
    <w:rsid w:val="00E3721A"/>
    <w:rsid w:val="00E37632"/>
    <w:rsid w:val="00E37F4E"/>
    <w:rsid w:val="00E40CED"/>
    <w:rsid w:val="00E41842"/>
    <w:rsid w:val="00E42653"/>
    <w:rsid w:val="00E426F1"/>
    <w:rsid w:val="00E42E60"/>
    <w:rsid w:val="00E43844"/>
    <w:rsid w:val="00E4794F"/>
    <w:rsid w:val="00E500D9"/>
    <w:rsid w:val="00E5121C"/>
    <w:rsid w:val="00E51EDF"/>
    <w:rsid w:val="00E52BB5"/>
    <w:rsid w:val="00E5334C"/>
    <w:rsid w:val="00E54A31"/>
    <w:rsid w:val="00E54E1A"/>
    <w:rsid w:val="00E563A0"/>
    <w:rsid w:val="00E569F6"/>
    <w:rsid w:val="00E60056"/>
    <w:rsid w:val="00E60F0A"/>
    <w:rsid w:val="00E621AB"/>
    <w:rsid w:val="00E6228B"/>
    <w:rsid w:val="00E643B3"/>
    <w:rsid w:val="00E6444B"/>
    <w:rsid w:val="00E65799"/>
    <w:rsid w:val="00E66535"/>
    <w:rsid w:val="00E66F24"/>
    <w:rsid w:val="00E7257F"/>
    <w:rsid w:val="00E732F6"/>
    <w:rsid w:val="00E73667"/>
    <w:rsid w:val="00E74FAF"/>
    <w:rsid w:val="00E764EF"/>
    <w:rsid w:val="00E80519"/>
    <w:rsid w:val="00E823E2"/>
    <w:rsid w:val="00E862BD"/>
    <w:rsid w:val="00E86B1B"/>
    <w:rsid w:val="00E9183E"/>
    <w:rsid w:val="00E91FE1"/>
    <w:rsid w:val="00E95680"/>
    <w:rsid w:val="00E95B7C"/>
    <w:rsid w:val="00E96BD2"/>
    <w:rsid w:val="00E96F69"/>
    <w:rsid w:val="00EA028C"/>
    <w:rsid w:val="00EA0FFE"/>
    <w:rsid w:val="00EA40F8"/>
    <w:rsid w:val="00EA445A"/>
    <w:rsid w:val="00EA44A3"/>
    <w:rsid w:val="00EA5E95"/>
    <w:rsid w:val="00EA618C"/>
    <w:rsid w:val="00EA6BAE"/>
    <w:rsid w:val="00EA719B"/>
    <w:rsid w:val="00EB0715"/>
    <w:rsid w:val="00EB1FF9"/>
    <w:rsid w:val="00EB2851"/>
    <w:rsid w:val="00EB2AD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6A9"/>
    <w:rsid w:val="00EC446C"/>
    <w:rsid w:val="00EC6134"/>
    <w:rsid w:val="00EC698A"/>
    <w:rsid w:val="00EC6E93"/>
    <w:rsid w:val="00EC781B"/>
    <w:rsid w:val="00ED042E"/>
    <w:rsid w:val="00ED0A55"/>
    <w:rsid w:val="00ED0F1A"/>
    <w:rsid w:val="00ED239C"/>
    <w:rsid w:val="00ED42B8"/>
    <w:rsid w:val="00ED42EB"/>
    <w:rsid w:val="00ED4954"/>
    <w:rsid w:val="00ED5A43"/>
    <w:rsid w:val="00ED6B79"/>
    <w:rsid w:val="00EE0943"/>
    <w:rsid w:val="00EE0D91"/>
    <w:rsid w:val="00EE119E"/>
    <w:rsid w:val="00EE136A"/>
    <w:rsid w:val="00EE30DC"/>
    <w:rsid w:val="00EE316A"/>
    <w:rsid w:val="00EE33A2"/>
    <w:rsid w:val="00EE3B0B"/>
    <w:rsid w:val="00EE4317"/>
    <w:rsid w:val="00EE44A7"/>
    <w:rsid w:val="00EE4A71"/>
    <w:rsid w:val="00EE4D8F"/>
    <w:rsid w:val="00EE5336"/>
    <w:rsid w:val="00EE6893"/>
    <w:rsid w:val="00EE6E0C"/>
    <w:rsid w:val="00EE773A"/>
    <w:rsid w:val="00EF10B2"/>
    <w:rsid w:val="00EF147A"/>
    <w:rsid w:val="00EF196D"/>
    <w:rsid w:val="00EF1B19"/>
    <w:rsid w:val="00EF289F"/>
    <w:rsid w:val="00EF444A"/>
    <w:rsid w:val="00EF4797"/>
    <w:rsid w:val="00EF5486"/>
    <w:rsid w:val="00EF549D"/>
    <w:rsid w:val="00EF5991"/>
    <w:rsid w:val="00EF6B35"/>
    <w:rsid w:val="00EF7C6F"/>
    <w:rsid w:val="00F00104"/>
    <w:rsid w:val="00F014CA"/>
    <w:rsid w:val="00F03439"/>
    <w:rsid w:val="00F043AF"/>
    <w:rsid w:val="00F04592"/>
    <w:rsid w:val="00F07319"/>
    <w:rsid w:val="00F07AA4"/>
    <w:rsid w:val="00F116BA"/>
    <w:rsid w:val="00F1199C"/>
    <w:rsid w:val="00F11DA8"/>
    <w:rsid w:val="00F12568"/>
    <w:rsid w:val="00F13173"/>
    <w:rsid w:val="00F13221"/>
    <w:rsid w:val="00F17B01"/>
    <w:rsid w:val="00F17C32"/>
    <w:rsid w:val="00F203B1"/>
    <w:rsid w:val="00F20541"/>
    <w:rsid w:val="00F20735"/>
    <w:rsid w:val="00F21732"/>
    <w:rsid w:val="00F21A41"/>
    <w:rsid w:val="00F22683"/>
    <w:rsid w:val="00F23C33"/>
    <w:rsid w:val="00F24DC5"/>
    <w:rsid w:val="00F25046"/>
    <w:rsid w:val="00F26D53"/>
    <w:rsid w:val="00F271D3"/>
    <w:rsid w:val="00F300ED"/>
    <w:rsid w:val="00F30667"/>
    <w:rsid w:val="00F325E7"/>
    <w:rsid w:val="00F33887"/>
    <w:rsid w:val="00F3529D"/>
    <w:rsid w:val="00F359E9"/>
    <w:rsid w:val="00F35C20"/>
    <w:rsid w:val="00F37BB2"/>
    <w:rsid w:val="00F37FFE"/>
    <w:rsid w:val="00F40150"/>
    <w:rsid w:val="00F42116"/>
    <w:rsid w:val="00F42206"/>
    <w:rsid w:val="00F440FA"/>
    <w:rsid w:val="00F445E9"/>
    <w:rsid w:val="00F44B9C"/>
    <w:rsid w:val="00F45BC8"/>
    <w:rsid w:val="00F502F2"/>
    <w:rsid w:val="00F504CC"/>
    <w:rsid w:val="00F51173"/>
    <w:rsid w:val="00F51241"/>
    <w:rsid w:val="00F524A3"/>
    <w:rsid w:val="00F543E5"/>
    <w:rsid w:val="00F55450"/>
    <w:rsid w:val="00F579D0"/>
    <w:rsid w:val="00F57B1F"/>
    <w:rsid w:val="00F61042"/>
    <w:rsid w:val="00F633AC"/>
    <w:rsid w:val="00F642E3"/>
    <w:rsid w:val="00F6445E"/>
    <w:rsid w:val="00F65255"/>
    <w:rsid w:val="00F65638"/>
    <w:rsid w:val="00F65FAA"/>
    <w:rsid w:val="00F669EE"/>
    <w:rsid w:val="00F67A1C"/>
    <w:rsid w:val="00F67E6C"/>
    <w:rsid w:val="00F70803"/>
    <w:rsid w:val="00F70B7F"/>
    <w:rsid w:val="00F70CE5"/>
    <w:rsid w:val="00F70E93"/>
    <w:rsid w:val="00F740B6"/>
    <w:rsid w:val="00F748F4"/>
    <w:rsid w:val="00F75305"/>
    <w:rsid w:val="00F75CE8"/>
    <w:rsid w:val="00F7649E"/>
    <w:rsid w:val="00F7690B"/>
    <w:rsid w:val="00F76DAA"/>
    <w:rsid w:val="00F8214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0FA"/>
    <w:rsid w:val="00F939C0"/>
    <w:rsid w:val="00F943E3"/>
    <w:rsid w:val="00F9558A"/>
    <w:rsid w:val="00F95D77"/>
    <w:rsid w:val="00F966D3"/>
    <w:rsid w:val="00F97C5A"/>
    <w:rsid w:val="00FA06CB"/>
    <w:rsid w:val="00FA4347"/>
    <w:rsid w:val="00FA51A2"/>
    <w:rsid w:val="00FA5283"/>
    <w:rsid w:val="00FA578E"/>
    <w:rsid w:val="00FA5819"/>
    <w:rsid w:val="00FA597F"/>
    <w:rsid w:val="00FA5D70"/>
    <w:rsid w:val="00FA6461"/>
    <w:rsid w:val="00FA65C9"/>
    <w:rsid w:val="00FA68A4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B7CD8"/>
    <w:rsid w:val="00FC249C"/>
    <w:rsid w:val="00FC2851"/>
    <w:rsid w:val="00FC3455"/>
    <w:rsid w:val="00FC3982"/>
    <w:rsid w:val="00FC4DE1"/>
    <w:rsid w:val="00FC6FE7"/>
    <w:rsid w:val="00FC7D0A"/>
    <w:rsid w:val="00FD07C6"/>
    <w:rsid w:val="00FD1646"/>
    <w:rsid w:val="00FD384D"/>
    <w:rsid w:val="00FD3CFD"/>
    <w:rsid w:val="00FD427D"/>
    <w:rsid w:val="00FD4AB3"/>
    <w:rsid w:val="00FD5C48"/>
    <w:rsid w:val="00FD6821"/>
    <w:rsid w:val="00FD6B54"/>
    <w:rsid w:val="00FD7D8F"/>
    <w:rsid w:val="00FE080E"/>
    <w:rsid w:val="00FE0942"/>
    <w:rsid w:val="00FE0CA1"/>
    <w:rsid w:val="00FE2E6B"/>
    <w:rsid w:val="00FE4BF4"/>
    <w:rsid w:val="00FE5110"/>
    <w:rsid w:val="00FE5582"/>
    <w:rsid w:val="00FE6078"/>
    <w:rsid w:val="00FE661D"/>
    <w:rsid w:val="00FE6F70"/>
    <w:rsid w:val="00FE7191"/>
    <w:rsid w:val="00FF19E6"/>
    <w:rsid w:val="00FF1C12"/>
    <w:rsid w:val="00FF22EC"/>
    <w:rsid w:val="00FF394E"/>
    <w:rsid w:val="00FF40DE"/>
    <w:rsid w:val="00FF4CAF"/>
    <w:rsid w:val="00FF5631"/>
    <w:rsid w:val="00FF5EE2"/>
    <w:rsid w:val="00FF6D69"/>
    <w:rsid w:val="00FF6DA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EXCar">
    <w:name w:val="EX Car"/>
    <w:rsid w:val="008D71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66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47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13</cp:revision>
  <cp:lastPrinted>1900-01-01T17:00:00Z</cp:lastPrinted>
  <dcterms:created xsi:type="dcterms:W3CDTF">2025-11-07T10:18:00Z</dcterms:created>
  <dcterms:modified xsi:type="dcterms:W3CDTF">2025-11-07T21:21:00Z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